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09"/>
      </w:tblGrid>
      <w:tr w:rsidR="00EB7DBB" w:rsidRPr="00EB7DBB" w14:paraId="3EE350A6" w14:textId="77777777" w:rsidTr="00316E1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D27DB94" w14:textId="77777777" w:rsidR="009F5FC3" w:rsidRPr="00EB7DBB" w:rsidRDefault="009F5FC3" w:rsidP="009F5FC3">
            <w:pPr>
              <w:spacing w:before="60" w:after="60" w:line="240" w:lineRule="auto"/>
              <w:ind w:left="397" w:hanging="397"/>
              <w:rPr>
                <w:rFonts w:ascii="Arial" w:eastAsia="Times New Roman" w:hAnsi="Arial" w:cs="Arial"/>
                <w:b/>
                <w:sz w:val="20"/>
                <w:szCs w:val="20"/>
              </w:rPr>
            </w:pPr>
            <w:r w:rsidRPr="00EB7DBB">
              <w:rPr>
                <w:rFonts w:ascii="Arial" w:eastAsia="Times New Roman" w:hAnsi="Arial" w:cs="Arial"/>
                <w:b/>
                <w:sz w:val="20"/>
                <w:szCs w:val="20"/>
              </w:rPr>
              <w:t>NAZIV</w:t>
            </w:r>
          </w:p>
          <w:p w14:paraId="4D1F6F7E" w14:textId="77777777" w:rsidR="009F5FC3" w:rsidRPr="00EB7DBB" w:rsidRDefault="009F5FC3" w:rsidP="009F5FC3">
            <w:pPr>
              <w:spacing w:before="60" w:after="60" w:line="240" w:lineRule="auto"/>
              <w:ind w:left="397" w:hanging="397"/>
              <w:rPr>
                <w:rFonts w:ascii="Arial" w:eastAsia="Times New Roman" w:hAnsi="Arial" w:cs="Arial"/>
                <w:b/>
                <w:sz w:val="20"/>
                <w:szCs w:val="20"/>
              </w:rPr>
            </w:pPr>
            <w:r w:rsidRPr="00EB7DBB">
              <w:rPr>
                <w:rFonts w:ascii="Arial" w:eastAsia="Times New Roman" w:hAnsi="Arial" w:cs="Arial"/>
                <w:b/>
                <w:sz w:val="20"/>
                <w:szCs w:val="20"/>
              </w:rPr>
              <w:t>PREDMETA</w:t>
            </w:r>
          </w:p>
        </w:tc>
        <w:tc>
          <w:tcPr>
            <w:tcW w:w="76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050D7D" w14:textId="77777777" w:rsidR="009F5FC3" w:rsidRPr="00EB7DBB" w:rsidRDefault="009F5FC3" w:rsidP="009F5FC3">
            <w:pPr>
              <w:spacing w:before="60" w:after="60" w:line="240" w:lineRule="auto"/>
              <w:ind w:left="397" w:hanging="397"/>
              <w:rPr>
                <w:rFonts w:ascii="Arial" w:eastAsia="Times New Roman" w:hAnsi="Arial" w:cs="Arial"/>
                <w:b/>
                <w:sz w:val="20"/>
                <w:szCs w:val="20"/>
              </w:rPr>
            </w:pPr>
            <w:r w:rsidRPr="00EB7DBB">
              <w:rPr>
                <w:rFonts w:ascii="Arial" w:eastAsia="Times New Roman" w:hAnsi="Arial" w:cs="Arial"/>
                <w:b/>
                <w:sz w:val="20"/>
                <w:szCs w:val="20"/>
              </w:rPr>
              <w:t>Poslovni engleski jezik 5</w:t>
            </w:r>
          </w:p>
        </w:tc>
      </w:tr>
      <w:tr w:rsidR="00EB7DBB" w:rsidRPr="00EB7DBB" w14:paraId="7F8AC342" w14:textId="77777777" w:rsidTr="009925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199BAC9" w14:textId="77777777" w:rsidR="009F5FC3" w:rsidRPr="00EB7DBB" w:rsidRDefault="009F5FC3" w:rsidP="009F5FC3">
            <w:pPr>
              <w:spacing w:after="0" w:line="240" w:lineRule="auto"/>
              <w:rPr>
                <w:rFonts w:ascii="Arial" w:eastAsia="Times New Roman" w:hAnsi="Arial" w:cs="Arial"/>
                <w:bCs/>
                <w:sz w:val="20"/>
                <w:szCs w:val="20"/>
              </w:rPr>
            </w:pPr>
            <w:r w:rsidRPr="00EB7DBB">
              <w:rPr>
                <w:rFonts w:ascii="Arial" w:eastAsia="Times New Roman" w:hAnsi="Arial" w:cs="Arial"/>
                <w:bCs/>
                <w:sz w:val="20"/>
                <w:szCs w:val="20"/>
              </w:rPr>
              <w:t>Kod</w:t>
            </w:r>
          </w:p>
        </w:tc>
        <w:tc>
          <w:tcPr>
            <w:tcW w:w="2502" w:type="dxa"/>
            <w:gridSpan w:val="3"/>
            <w:tcBorders>
              <w:top w:val="single" w:sz="12" w:space="0" w:color="auto"/>
              <w:right w:val="single" w:sz="12" w:space="0" w:color="auto"/>
            </w:tcBorders>
            <w:tcMar>
              <w:left w:w="57" w:type="dxa"/>
              <w:right w:w="57" w:type="dxa"/>
            </w:tcMar>
          </w:tcPr>
          <w:p w14:paraId="719F799F" w14:textId="77777777" w:rsidR="009F5FC3" w:rsidRPr="00EB7DBB" w:rsidRDefault="009F5FC3" w:rsidP="00A83246">
            <w:pPr>
              <w:spacing w:after="0" w:line="240" w:lineRule="auto"/>
              <w:rPr>
                <w:rFonts w:ascii="Arial" w:eastAsia="Times New Roman" w:hAnsi="Arial" w:cs="Arial"/>
                <w:bCs/>
                <w:sz w:val="20"/>
                <w:szCs w:val="20"/>
              </w:rPr>
            </w:pPr>
            <w:r w:rsidRPr="00EB7DBB">
              <w:rPr>
                <w:rFonts w:ascii="Arial" w:eastAsia="Times New Roman" w:hAnsi="Arial" w:cs="Arial"/>
                <w:bCs/>
                <w:sz w:val="20"/>
                <w:szCs w:val="20"/>
              </w:rPr>
              <w:t>EUA</w:t>
            </w:r>
            <w:r w:rsidR="00A83246" w:rsidRPr="00EB7DBB">
              <w:rPr>
                <w:rFonts w:ascii="Arial" w:eastAsia="Times New Roman" w:hAnsi="Arial" w:cs="Arial"/>
                <w:bCs/>
                <w:sz w:val="20"/>
                <w:szCs w:val="20"/>
              </w:rPr>
              <w:t>A05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E09C958" w14:textId="77777777" w:rsidR="009F5FC3" w:rsidRPr="00EB7DBB" w:rsidRDefault="009F5FC3" w:rsidP="009F5FC3">
            <w:pPr>
              <w:spacing w:after="0" w:line="240" w:lineRule="auto"/>
              <w:rPr>
                <w:rFonts w:ascii="Arial" w:eastAsia="Times New Roman" w:hAnsi="Arial" w:cs="Arial"/>
                <w:bCs/>
                <w:sz w:val="20"/>
                <w:szCs w:val="20"/>
              </w:rPr>
            </w:pPr>
            <w:r w:rsidRPr="00EB7DBB">
              <w:rPr>
                <w:rFonts w:ascii="Arial" w:eastAsia="Times New Roman" w:hAnsi="Arial" w:cs="Arial"/>
                <w:bCs/>
                <w:sz w:val="20"/>
                <w:szCs w:val="20"/>
              </w:rPr>
              <w:t>Godina studija</w:t>
            </w:r>
          </w:p>
        </w:tc>
        <w:tc>
          <w:tcPr>
            <w:tcW w:w="2853" w:type="dxa"/>
            <w:gridSpan w:val="5"/>
            <w:tcBorders>
              <w:top w:val="single" w:sz="12" w:space="0" w:color="auto"/>
              <w:right w:val="single" w:sz="12" w:space="0" w:color="auto"/>
            </w:tcBorders>
            <w:tcMar>
              <w:left w:w="57" w:type="dxa"/>
              <w:right w:w="57" w:type="dxa"/>
            </w:tcMar>
            <w:vAlign w:val="center"/>
          </w:tcPr>
          <w:p w14:paraId="287DDCC2" w14:textId="77777777" w:rsidR="009F5FC3" w:rsidRPr="00EB7DBB" w:rsidRDefault="009F7830" w:rsidP="00992573">
            <w:pPr>
              <w:spacing w:after="0" w:line="240" w:lineRule="auto"/>
              <w:jc w:val="center"/>
              <w:rPr>
                <w:rFonts w:ascii="Arial" w:eastAsia="Times New Roman" w:hAnsi="Arial" w:cs="Arial"/>
                <w:bCs/>
                <w:sz w:val="20"/>
                <w:szCs w:val="20"/>
              </w:rPr>
            </w:pPr>
            <w:r w:rsidRPr="00EB7DBB">
              <w:rPr>
                <w:rFonts w:ascii="Arial" w:eastAsia="Times New Roman" w:hAnsi="Arial" w:cs="Arial"/>
                <w:bCs/>
                <w:sz w:val="20"/>
                <w:szCs w:val="20"/>
              </w:rPr>
              <w:t>3</w:t>
            </w:r>
            <w:r w:rsidR="009F5FC3" w:rsidRPr="00EB7DBB">
              <w:rPr>
                <w:rFonts w:ascii="Arial" w:eastAsia="Times New Roman" w:hAnsi="Arial" w:cs="Arial"/>
                <w:bCs/>
                <w:sz w:val="20"/>
                <w:szCs w:val="20"/>
              </w:rPr>
              <w:t>.</w:t>
            </w:r>
          </w:p>
        </w:tc>
      </w:tr>
      <w:tr w:rsidR="00EB7DBB" w:rsidRPr="00EB7DBB" w14:paraId="0ADC937D" w14:textId="77777777" w:rsidTr="009925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971B171" w14:textId="77777777" w:rsidR="009F5FC3" w:rsidRPr="00EB7DBB" w:rsidRDefault="009F5FC3" w:rsidP="009F5FC3">
            <w:pPr>
              <w:spacing w:before="60" w:after="60" w:line="240" w:lineRule="auto"/>
              <w:rPr>
                <w:rFonts w:ascii="Arial" w:eastAsia="Times New Roman" w:hAnsi="Arial" w:cs="Arial"/>
                <w:sz w:val="20"/>
                <w:szCs w:val="20"/>
              </w:rPr>
            </w:pPr>
            <w:r w:rsidRPr="00EB7DBB">
              <w:rPr>
                <w:rFonts w:ascii="Arial" w:eastAsia="Times New Roman" w:hAnsi="Arial" w:cs="Arial"/>
                <w:bCs/>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69B0F645" w14:textId="77777777" w:rsidR="009F5FC3" w:rsidRPr="00EB7DBB" w:rsidRDefault="007722E5" w:rsidP="009F5FC3">
            <w:pPr>
              <w:spacing w:before="60" w:after="60" w:line="240" w:lineRule="auto"/>
              <w:rPr>
                <w:rFonts w:ascii="Arial" w:eastAsia="Times New Roman" w:hAnsi="Arial" w:cs="Arial"/>
                <w:sz w:val="20"/>
                <w:szCs w:val="20"/>
              </w:rPr>
            </w:pPr>
            <w:r w:rsidRPr="00EB7DBB">
              <w:rPr>
                <w:rFonts w:ascii="Arial" w:eastAsia="Times New Roman" w:hAnsi="Arial" w:cs="Arial"/>
                <w:sz w:val="20"/>
                <w:szCs w:val="20"/>
              </w:rPr>
              <w:t>D</w:t>
            </w:r>
            <w:r w:rsidR="001F0732" w:rsidRPr="00EB7DBB">
              <w:rPr>
                <w:rFonts w:ascii="Arial" w:eastAsia="Times New Roman" w:hAnsi="Arial" w:cs="Arial"/>
                <w:sz w:val="20"/>
                <w:szCs w:val="20"/>
              </w:rPr>
              <w:t>r.sc. Magda Pašalić</w:t>
            </w:r>
            <w:r w:rsidR="005E76F0" w:rsidRPr="00EB7DBB">
              <w:rPr>
                <w:rFonts w:ascii="Arial" w:eastAsia="Times New Roman" w:hAnsi="Arial" w:cs="Arial"/>
                <w:sz w:val="20"/>
                <w:szCs w:val="20"/>
              </w:rPr>
              <w:t xml:space="preserve">, Mr.sc. Sanja Radmilo </w:t>
            </w:r>
            <w:proofErr w:type="spellStart"/>
            <w:r w:rsidR="005E76F0" w:rsidRPr="00EB7DBB">
              <w:rPr>
                <w:rFonts w:ascii="Arial" w:eastAsia="Times New Roman" w:hAnsi="Arial" w:cs="Arial"/>
                <w:sz w:val="20"/>
                <w:szCs w:val="20"/>
              </w:rPr>
              <w:t>Derado</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E49413" w14:textId="77777777" w:rsidR="009F5FC3" w:rsidRPr="00EB7DBB" w:rsidRDefault="009F5FC3" w:rsidP="009F5FC3">
            <w:pPr>
              <w:spacing w:before="60" w:after="60" w:line="240" w:lineRule="auto"/>
              <w:rPr>
                <w:rFonts w:ascii="Arial" w:eastAsia="Times New Roman" w:hAnsi="Arial" w:cs="Arial"/>
                <w:b/>
                <w:bCs/>
                <w:sz w:val="20"/>
                <w:szCs w:val="20"/>
              </w:rPr>
            </w:pPr>
            <w:r w:rsidRPr="00EB7DBB">
              <w:rPr>
                <w:rFonts w:ascii="Arial" w:eastAsia="Times New Roman" w:hAnsi="Arial" w:cs="Arial"/>
                <w:bCs/>
                <w:sz w:val="20"/>
                <w:szCs w:val="20"/>
              </w:rPr>
              <w:t>Bodovna vrijednost (ECTS)</w:t>
            </w:r>
          </w:p>
        </w:tc>
        <w:tc>
          <w:tcPr>
            <w:tcW w:w="2853" w:type="dxa"/>
            <w:gridSpan w:val="5"/>
            <w:tcBorders>
              <w:bottom w:val="single" w:sz="12" w:space="0" w:color="auto"/>
              <w:right w:val="single" w:sz="12" w:space="0" w:color="auto"/>
            </w:tcBorders>
            <w:tcMar>
              <w:left w:w="57" w:type="dxa"/>
              <w:right w:w="57" w:type="dxa"/>
            </w:tcMar>
            <w:vAlign w:val="center"/>
          </w:tcPr>
          <w:p w14:paraId="10118308" w14:textId="77777777" w:rsidR="009F5FC3" w:rsidRPr="00EB7DBB" w:rsidRDefault="009F7830" w:rsidP="00992573">
            <w:pPr>
              <w:spacing w:before="60" w:after="60" w:line="240" w:lineRule="auto"/>
              <w:jc w:val="center"/>
              <w:rPr>
                <w:rFonts w:ascii="Arial" w:eastAsia="Times New Roman" w:hAnsi="Arial" w:cs="Arial"/>
                <w:sz w:val="20"/>
                <w:szCs w:val="20"/>
              </w:rPr>
            </w:pPr>
            <w:r w:rsidRPr="00EB7DBB">
              <w:rPr>
                <w:rFonts w:ascii="Arial" w:eastAsia="Times New Roman" w:hAnsi="Arial" w:cs="Arial"/>
                <w:sz w:val="20"/>
                <w:szCs w:val="20"/>
              </w:rPr>
              <w:t>2</w:t>
            </w:r>
          </w:p>
        </w:tc>
      </w:tr>
      <w:tr w:rsidR="00EB7DBB" w:rsidRPr="00EB7DBB" w14:paraId="549F1D7E" w14:textId="77777777" w:rsidTr="00992573">
        <w:tc>
          <w:tcPr>
            <w:tcW w:w="1912" w:type="dxa"/>
            <w:gridSpan w:val="2"/>
            <w:vMerge w:val="restart"/>
            <w:tcBorders>
              <w:left w:val="single" w:sz="12" w:space="0" w:color="auto"/>
            </w:tcBorders>
            <w:shd w:val="clear" w:color="auto" w:fill="CCFFFF"/>
            <w:tcMar>
              <w:left w:w="57" w:type="dxa"/>
              <w:right w:w="57" w:type="dxa"/>
            </w:tcMar>
            <w:vAlign w:val="center"/>
          </w:tcPr>
          <w:p w14:paraId="4B12E41F" w14:textId="77777777" w:rsidR="009F5FC3" w:rsidRPr="00EB7DBB" w:rsidRDefault="009F5FC3" w:rsidP="009F5FC3">
            <w:pPr>
              <w:spacing w:after="0" w:line="240" w:lineRule="auto"/>
              <w:rPr>
                <w:rFonts w:ascii="Arial" w:eastAsia="Times New Roman" w:hAnsi="Arial" w:cs="Arial"/>
                <w:sz w:val="20"/>
                <w:szCs w:val="20"/>
              </w:rPr>
            </w:pPr>
            <w:r w:rsidRPr="00EB7DBB">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EC65E91" w14:textId="77777777" w:rsidR="009F5FC3" w:rsidRPr="00EB7DBB" w:rsidRDefault="009F5FC3" w:rsidP="009F5FC3">
            <w:pPr>
              <w:spacing w:after="0" w:line="240" w:lineRule="auto"/>
              <w:rPr>
                <w:rFonts w:ascii="Arial" w:eastAsia="Times New Roman"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B26AA55" w14:textId="77777777" w:rsidR="009F5FC3" w:rsidRPr="00EB7DBB" w:rsidRDefault="009F5FC3" w:rsidP="009F5FC3">
            <w:pPr>
              <w:spacing w:after="0" w:line="240" w:lineRule="auto"/>
              <w:rPr>
                <w:rFonts w:ascii="Arial" w:eastAsia="Times New Roman" w:hAnsi="Arial" w:cs="Arial"/>
                <w:sz w:val="20"/>
                <w:szCs w:val="20"/>
              </w:rPr>
            </w:pPr>
            <w:r w:rsidRPr="00EB7DBB">
              <w:rPr>
                <w:rFonts w:ascii="Arial" w:eastAsia="Times New Roman"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561478F" w14:textId="77777777" w:rsidR="009F5FC3" w:rsidRPr="00EB7DBB" w:rsidRDefault="009F5FC3"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P</w:t>
            </w:r>
          </w:p>
        </w:tc>
        <w:tc>
          <w:tcPr>
            <w:tcW w:w="706" w:type="dxa"/>
            <w:gridSpan w:val="2"/>
            <w:tcBorders>
              <w:bottom w:val="single" w:sz="12" w:space="0" w:color="auto"/>
              <w:right w:val="single" w:sz="12" w:space="0" w:color="auto"/>
            </w:tcBorders>
            <w:vAlign w:val="center"/>
          </w:tcPr>
          <w:p w14:paraId="60031A21" w14:textId="77777777" w:rsidR="009F5FC3" w:rsidRPr="00EB7DBB" w:rsidRDefault="009F5FC3"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S</w:t>
            </w:r>
          </w:p>
        </w:tc>
        <w:tc>
          <w:tcPr>
            <w:tcW w:w="712" w:type="dxa"/>
            <w:tcBorders>
              <w:bottom w:val="single" w:sz="12" w:space="0" w:color="auto"/>
              <w:right w:val="single" w:sz="12" w:space="0" w:color="auto"/>
            </w:tcBorders>
            <w:vAlign w:val="center"/>
          </w:tcPr>
          <w:p w14:paraId="720E5461" w14:textId="77777777" w:rsidR="009F5FC3" w:rsidRPr="00EB7DBB" w:rsidRDefault="009F5FC3"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V</w:t>
            </w:r>
          </w:p>
        </w:tc>
        <w:tc>
          <w:tcPr>
            <w:tcW w:w="709" w:type="dxa"/>
            <w:tcBorders>
              <w:bottom w:val="single" w:sz="12" w:space="0" w:color="auto"/>
              <w:right w:val="single" w:sz="12" w:space="0" w:color="auto"/>
            </w:tcBorders>
            <w:vAlign w:val="center"/>
          </w:tcPr>
          <w:p w14:paraId="2AC7F8C3" w14:textId="77777777" w:rsidR="009F5FC3" w:rsidRPr="00EB7DBB" w:rsidRDefault="009F5FC3"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T</w:t>
            </w:r>
          </w:p>
        </w:tc>
      </w:tr>
      <w:tr w:rsidR="00EB7DBB" w:rsidRPr="00EB7DBB" w14:paraId="63337228" w14:textId="77777777" w:rsidTr="00992573">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73B3DA4" w14:textId="77777777" w:rsidR="009F5FC3" w:rsidRPr="00EB7DBB" w:rsidRDefault="009F5FC3" w:rsidP="009F5FC3">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6B8B8BC" w14:textId="77777777" w:rsidR="009F5FC3" w:rsidRPr="00EB7DBB" w:rsidRDefault="009F5FC3" w:rsidP="009F5FC3">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793DD62" w14:textId="77777777" w:rsidR="009F5FC3" w:rsidRPr="00EB7DBB" w:rsidRDefault="009F5FC3" w:rsidP="009F5FC3">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EA0F7AE" w14:textId="77777777" w:rsidR="009F5FC3" w:rsidRPr="00EB7DBB" w:rsidRDefault="00EA379A"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13</w:t>
            </w:r>
          </w:p>
        </w:tc>
        <w:tc>
          <w:tcPr>
            <w:tcW w:w="706" w:type="dxa"/>
            <w:gridSpan w:val="2"/>
            <w:tcBorders>
              <w:bottom w:val="single" w:sz="12" w:space="0" w:color="auto"/>
              <w:right w:val="single" w:sz="12" w:space="0" w:color="auto"/>
            </w:tcBorders>
            <w:vAlign w:val="center"/>
          </w:tcPr>
          <w:p w14:paraId="704AAA72" w14:textId="77777777" w:rsidR="009F5FC3" w:rsidRPr="00EB7DBB" w:rsidRDefault="009F5FC3" w:rsidP="00992573">
            <w:pPr>
              <w:spacing w:after="0" w:line="240" w:lineRule="auto"/>
              <w:jc w:val="center"/>
              <w:rPr>
                <w:rFonts w:ascii="Arial" w:eastAsia="Times New Roman" w:hAnsi="Arial" w:cs="Arial"/>
                <w:sz w:val="20"/>
                <w:szCs w:val="20"/>
              </w:rPr>
            </w:pPr>
          </w:p>
        </w:tc>
        <w:tc>
          <w:tcPr>
            <w:tcW w:w="712" w:type="dxa"/>
            <w:tcBorders>
              <w:bottom w:val="single" w:sz="12" w:space="0" w:color="auto"/>
              <w:right w:val="single" w:sz="12" w:space="0" w:color="auto"/>
            </w:tcBorders>
            <w:vAlign w:val="center"/>
          </w:tcPr>
          <w:p w14:paraId="7B79C841" w14:textId="77777777" w:rsidR="009F5FC3" w:rsidRPr="00EB7DBB" w:rsidRDefault="00EA379A"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13</w:t>
            </w:r>
          </w:p>
        </w:tc>
        <w:tc>
          <w:tcPr>
            <w:tcW w:w="709" w:type="dxa"/>
            <w:tcBorders>
              <w:bottom w:val="single" w:sz="12" w:space="0" w:color="auto"/>
              <w:right w:val="single" w:sz="12" w:space="0" w:color="auto"/>
            </w:tcBorders>
            <w:vAlign w:val="center"/>
          </w:tcPr>
          <w:p w14:paraId="0A0454BC" w14:textId="77777777" w:rsidR="009F5FC3" w:rsidRPr="00EB7DBB" w:rsidRDefault="009F5FC3" w:rsidP="00992573">
            <w:pPr>
              <w:spacing w:after="0" w:line="240" w:lineRule="auto"/>
              <w:jc w:val="center"/>
              <w:rPr>
                <w:rFonts w:ascii="Arial" w:eastAsia="Times New Roman" w:hAnsi="Arial" w:cs="Arial"/>
                <w:sz w:val="20"/>
                <w:szCs w:val="20"/>
              </w:rPr>
            </w:pPr>
          </w:p>
        </w:tc>
      </w:tr>
      <w:tr w:rsidR="00EB7DBB" w:rsidRPr="00EB7DBB" w14:paraId="547AE958" w14:textId="77777777" w:rsidTr="009925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7AF5BC5" w14:textId="77777777" w:rsidR="009F5FC3" w:rsidRPr="00EB7DBB" w:rsidRDefault="009F5FC3" w:rsidP="009F5FC3">
            <w:pPr>
              <w:spacing w:after="0" w:line="240" w:lineRule="auto"/>
              <w:rPr>
                <w:rFonts w:ascii="Arial" w:eastAsia="Times New Roman" w:hAnsi="Arial" w:cs="Arial"/>
                <w:sz w:val="20"/>
                <w:szCs w:val="20"/>
              </w:rPr>
            </w:pPr>
            <w:r w:rsidRPr="00EB7DBB">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D607C58" w14:textId="77777777" w:rsidR="009F5FC3" w:rsidRPr="00EB7DBB" w:rsidRDefault="00814C46" w:rsidP="009F5FC3">
            <w:pPr>
              <w:spacing w:after="0" w:line="240" w:lineRule="auto"/>
              <w:rPr>
                <w:rFonts w:ascii="Arial" w:eastAsia="Times New Roman" w:hAnsi="Arial" w:cs="Arial"/>
                <w:sz w:val="20"/>
                <w:szCs w:val="20"/>
              </w:rPr>
            </w:pPr>
            <w:r w:rsidRPr="00EB7DBB">
              <w:rPr>
                <w:rFonts w:ascii="Arial" w:hAnsi="Arial" w:cs="Arial"/>
                <w:sz w:val="20"/>
                <w:szCs w:val="20"/>
              </w:rPr>
              <w:t>Izborni predmet na studijima Ekonomija, Poslovna ekonomija, Turizam</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8F0565" w14:textId="77777777" w:rsidR="009F5FC3" w:rsidRPr="00EB7DBB" w:rsidRDefault="009F5FC3" w:rsidP="009F5FC3">
            <w:pPr>
              <w:spacing w:after="0" w:line="240" w:lineRule="auto"/>
              <w:rPr>
                <w:rFonts w:ascii="Arial" w:eastAsia="Times New Roman" w:hAnsi="Arial" w:cs="Arial"/>
                <w:sz w:val="20"/>
                <w:szCs w:val="20"/>
              </w:rPr>
            </w:pPr>
            <w:r w:rsidRPr="00EB7DBB">
              <w:rPr>
                <w:rFonts w:ascii="Arial" w:eastAsia="Times New Roman" w:hAnsi="Arial" w:cs="Arial"/>
                <w:sz w:val="20"/>
                <w:szCs w:val="20"/>
              </w:rPr>
              <w:t xml:space="preserve">Postotak primjene e-učenja </w:t>
            </w:r>
          </w:p>
        </w:tc>
        <w:tc>
          <w:tcPr>
            <w:tcW w:w="2853" w:type="dxa"/>
            <w:gridSpan w:val="5"/>
            <w:tcBorders>
              <w:bottom w:val="single" w:sz="12" w:space="0" w:color="auto"/>
              <w:right w:val="single" w:sz="12" w:space="0" w:color="auto"/>
            </w:tcBorders>
            <w:tcMar>
              <w:left w:w="57" w:type="dxa"/>
              <w:right w:w="57" w:type="dxa"/>
            </w:tcMar>
            <w:vAlign w:val="center"/>
          </w:tcPr>
          <w:p w14:paraId="2ECEF432" w14:textId="77777777" w:rsidR="009F5FC3" w:rsidRPr="00EB7DBB" w:rsidRDefault="006935A0" w:rsidP="00992573">
            <w:pPr>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3</w:t>
            </w:r>
            <w:r w:rsidR="002424C5" w:rsidRPr="00EB7DBB">
              <w:rPr>
                <w:rFonts w:ascii="Arial" w:eastAsia="Times New Roman" w:hAnsi="Arial" w:cs="Arial"/>
                <w:sz w:val="20"/>
                <w:szCs w:val="20"/>
              </w:rPr>
              <w:t>0</w:t>
            </w:r>
            <w:r w:rsidR="00C86BFB" w:rsidRPr="00EB7DBB">
              <w:rPr>
                <w:rFonts w:ascii="Arial" w:eastAsia="Times New Roman" w:hAnsi="Arial" w:cs="Arial"/>
                <w:sz w:val="20"/>
                <w:szCs w:val="20"/>
              </w:rPr>
              <w:t>%</w:t>
            </w:r>
          </w:p>
        </w:tc>
      </w:tr>
      <w:tr w:rsidR="00EB7DBB" w:rsidRPr="00EB7DBB" w14:paraId="3DB327E2" w14:textId="77777777" w:rsidTr="00316E1E">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A56C43E" w14:textId="77777777" w:rsidR="009F5FC3" w:rsidRPr="00EB7DBB" w:rsidRDefault="009F5FC3" w:rsidP="009F5FC3">
            <w:pPr>
              <w:tabs>
                <w:tab w:val="left" w:pos="2820"/>
              </w:tabs>
              <w:spacing w:after="0"/>
              <w:jc w:val="center"/>
              <w:rPr>
                <w:rFonts w:ascii="Arial" w:eastAsia="Times New Roman" w:hAnsi="Arial" w:cs="Arial"/>
                <w:b/>
                <w:sz w:val="20"/>
                <w:szCs w:val="20"/>
              </w:rPr>
            </w:pPr>
            <w:r w:rsidRPr="00EB7DBB">
              <w:rPr>
                <w:rFonts w:ascii="Arial" w:eastAsia="Times New Roman" w:hAnsi="Arial" w:cs="Arial"/>
                <w:b/>
                <w:sz w:val="20"/>
                <w:szCs w:val="20"/>
              </w:rPr>
              <w:t>OPIS PREDMETA</w:t>
            </w:r>
          </w:p>
        </w:tc>
      </w:tr>
      <w:tr w:rsidR="00EB7DBB" w:rsidRPr="00EB7DBB" w14:paraId="027EEA3B" w14:textId="77777777" w:rsidTr="00316E1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D0DED22"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Ciljevi predmeta</w:t>
            </w:r>
          </w:p>
        </w:tc>
        <w:tc>
          <w:tcPr>
            <w:tcW w:w="7643" w:type="dxa"/>
            <w:gridSpan w:val="12"/>
            <w:tcBorders>
              <w:top w:val="single" w:sz="12" w:space="0" w:color="auto"/>
              <w:right w:val="single" w:sz="12" w:space="0" w:color="auto"/>
            </w:tcBorders>
            <w:tcMar>
              <w:left w:w="57" w:type="dxa"/>
              <w:right w:w="57" w:type="dxa"/>
            </w:tcMar>
          </w:tcPr>
          <w:p w14:paraId="3A4EF7A3" w14:textId="77777777" w:rsidR="009F5FC3" w:rsidRPr="00EB7DBB" w:rsidRDefault="003245E0" w:rsidP="004B2F4E">
            <w:pPr>
              <w:rPr>
                <w:rFonts w:ascii="Arial" w:hAnsi="Arial" w:cs="Arial"/>
                <w:sz w:val="20"/>
                <w:szCs w:val="20"/>
              </w:rPr>
            </w:pPr>
            <w:r w:rsidRPr="00EB7DBB">
              <w:rPr>
                <w:rFonts w:ascii="Arial" w:hAnsi="Arial" w:cs="Arial"/>
                <w:sz w:val="20"/>
                <w:szCs w:val="20"/>
              </w:rPr>
              <w:t>Identificirati i komentirati motivacijske faktore u poslovnom okruženju općenito i na primjeru svjetski uspješnih tvrtki, razlikovati vrste rizika s kojima se manje ili veće tvrtke suočavaju</w:t>
            </w:r>
            <w:r w:rsidR="002B017C" w:rsidRPr="00EB7DBB">
              <w:rPr>
                <w:rFonts w:ascii="Arial" w:hAnsi="Arial" w:cs="Arial"/>
                <w:sz w:val="20"/>
                <w:szCs w:val="20"/>
              </w:rPr>
              <w:t>, izložiti faze upravljanja rizikom unutar tvrtke ili organizacije, usporediti i procijeniti učinke različitih stilova i pristupa u vođenju tvrtke</w:t>
            </w:r>
            <w:r w:rsidR="009266A5" w:rsidRPr="00EB7DBB">
              <w:rPr>
                <w:rFonts w:ascii="Arial" w:hAnsi="Arial" w:cs="Arial"/>
                <w:sz w:val="20"/>
                <w:szCs w:val="20"/>
              </w:rPr>
              <w:t>,</w:t>
            </w:r>
            <w:r w:rsidR="004C4978" w:rsidRPr="00EB7DBB">
              <w:rPr>
                <w:rFonts w:ascii="Arial" w:hAnsi="Arial" w:cs="Arial"/>
                <w:sz w:val="20"/>
                <w:szCs w:val="20"/>
              </w:rPr>
              <w:t xml:space="preserve"> osmisliti tim za iz</w:t>
            </w:r>
            <w:r w:rsidR="009266A5" w:rsidRPr="00EB7DBB">
              <w:rPr>
                <w:rFonts w:ascii="Arial" w:hAnsi="Arial" w:cs="Arial"/>
                <w:sz w:val="20"/>
                <w:szCs w:val="20"/>
              </w:rPr>
              <w:t>radu i provedbu važnog projekta te kritički prosuditi, odabrati i preporučiti načine motiviranja prodajnog tima.</w:t>
            </w:r>
          </w:p>
        </w:tc>
      </w:tr>
      <w:tr w:rsidR="00EB7DBB" w:rsidRPr="00EB7DBB" w14:paraId="243F8F16" w14:textId="77777777" w:rsidTr="00316E1E">
        <w:tc>
          <w:tcPr>
            <w:tcW w:w="1912" w:type="dxa"/>
            <w:gridSpan w:val="2"/>
            <w:tcBorders>
              <w:left w:val="single" w:sz="12" w:space="0" w:color="auto"/>
            </w:tcBorders>
            <w:shd w:val="clear" w:color="auto" w:fill="CCFFFF"/>
            <w:tcMar>
              <w:left w:w="57" w:type="dxa"/>
              <w:right w:w="57" w:type="dxa"/>
            </w:tcMar>
            <w:vAlign w:val="center"/>
          </w:tcPr>
          <w:p w14:paraId="59EC8DE2"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Uvjeti za upis predmeta i ulazne kompetencije potrebne za predmet</w:t>
            </w:r>
          </w:p>
        </w:tc>
        <w:tc>
          <w:tcPr>
            <w:tcW w:w="7643" w:type="dxa"/>
            <w:gridSpan w:val="12"/>
            <w:tcBorders>
              <w:right w:val="single" w:sz="12" w:space="0" w:color="auto"/>
            </w:tcBorders>
            <w:tcMar>
              <w:left w:w="57" w:type="dxa"/>
              <w:right w:w="57" w:type="dxa"/>
            </w:tcMar>
          </w:tcPr>
          <w:p w14:paraId="630BF6A3" w14:textId="77777777" w:rsidR="001F0732" w:rsidRPr="00EB7DBB" w:rsidRDefault="001F0732" w:rsidP="001F0732">
            <w:pPr>
              <w:numPr>
                <w:ilvl w:val="0"/>
                <w:numId w:val="11"/>
              </w:numPr>
              <w:spacing w:after="0" w:line="240" w:lineRule="auto"/>
              <w:ind w:left="714" w:hanging="357"/>
              <w:jc w:val="both"/>
              <w:rPr>
                <w:rFonts w:ascii="Arial" w:eastAsia="Times New Roman" w:hAnsi="Arial" w:cs="Arial"/>
                <w:sz w:val="20"/>
                <w:szCs w:val="20"/>
              </w:rPr>
            </w:pPr>
            <w:r w:rsidRPr="00EB7DBB">
              <w:rPr>
                <w:rFonts w:ascii="Arial" w:hAnsi="Arial" w:cs="Arial"/>
                <w:b/>
                <w:sz w:val="20"/>
                <w:szCs w:val="20"/>
              </w:rPr>
              <w:t>Uvjeti za upis</w:t>
            </w:r>
            <w:r w:rsidRPr="00EB7DBB">
              <w:rPr>
                <w:rFonts w:ascii="Arial" w:hAnsi="Arial" w:cs="Arial"/>
                <w:sz w:val="20"/>
                <w:szCs w:val="20"/>
              </w:rPr>
              <w:t xml:space="preserve"> predmeta propisani su Statutom Ekonomskog fakulteta i Pravilnikom o studiju i studiranju.</w:t>
            </w:r>
          </w:p>
          <w:p w14:paraId="5D01AC65" w14:textId="77777777" w:rsidR="009F5FC3" w:rsidRPr="00EB7DBB" w:rsidRDefault="001F0732" w:rsidP="001F0732">
            <w:pPr>
              <w:numPr>
                <w:ilvl w:val="0"/>
                <w:numId w:val="11"/>
              </w:numPr>
              <w:spacing w:after="0" w:line="240" w:lineRule="auto"/>
              <w:ind w:left="714" w:hanging="357"/>
              <w:jc w:val="both"/>
              <w:rPr>
                <w:rFonts w:ascii="Arial" w:eastAsia="Times New Roman" w:hAnsi="Arial" w:cs="Arial"/>
                <w:sz w:val="20"/>
                <w:szCs w:val="20"/>
              </w:rPr>
            </w:pPr>
            <w:r w:rsidRPr="00EB7DBB">
              <w:rPr>
                <w:rFonts w:ascii="Arial" w:hAnsi="Arial" w:cs="Arial"/>
                <w:b/>
                <w:sz w:val="20"/>
                <w:szCs w:val="20"/>
              </w:rPr>
              <w:t>Ulazne kompetencije</w:t>
            </w:r>
            <w:r w:rsidRPr="00EB7DBB">
              <w:rPr>
                <w:rFonts w:ascii="Arial" w:hAnsi="Arial" w:cs="Arial"/>
                <w:sz w:val="20"/>
                <w:szCs w:val="20"/>
              </w:rPr>
              <w:t xml:space="preserve"> uključuju poznavanje engleskog jezika na razini B2 (CEFR) i poznavanje rada na računalu (programski paket </w:t>
            </w:r>
            <w:r w:rsidRPr="00EB7DBB">
              <w:rPr>
                <w:rFonts w:ascii="Arial" w:hAnsi="Arial" w:cs="Arial"/>
                <w:i/>
                <w:sz w:val="20"/>
                <w:szCs w:val="20"/>
              </w:rPr>
              <w:t>Microsoft Office</w:t>
            </w:r>
            <w:r w:rsidRPr="00EB7DBB">
              <w:rPr>
                <w:rFonts w:ascii="Arial" w:hAnsi="Arial" w:cs="Arial"/>
                <w:sz w:val="20"/>
                <w:szCs w:val="20"/>
              </w:rPr>
              <w:t>)</w:t>
            </w:r>
            <w:r w:rsidRPr="00EB7DBB">
              <w:rPr>
                <w:rFonts w:ascii="Arial" w:hAnsi="Arial" w:cs="Arial"/>
                <w:bCs/>
                <w:sz w:val="20"/>
                <w:szCs w:val="20"/>
              </w:rPr>
              <w:t>.</w:t>
            </w:r>
          </w:p>
        </w:tc>
      </w:tr>
      <w:tr w:rsidR="00EB7DBB" w:rsidRPr="00EB7DBB" w14:paraId="15F73A0E" w14:textId="77777777" w:rsidTr="00316E1E">
        <w:tc>
          <w:tcPr>
            <w:tcW w:w="1900" w:type="dxa"/>
            <w:tcBorders>
              <w:left w:val="single" w:sz="12" w:space="0" w:color="auto"/>
            </w:tcBorders>
            <w:shd w:val="clear" w:color="auto" w:fill="CCFFFF"/>
            <w:tcMar>
              <w:left w:w="57" w:type="dxa"/>
              <w:right w:w="57" w:type="dxa"/>
            </w:tcMar>
            <w:vAlign w:val="center"/>
          </w:tcPr>
          <w:p w14:paraId="35610427"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 xml:space="preserve">Očekivani ishodi učenja na razini predmeta (4-10 ishoda učenja) </w:t>
            </w:r>
          </w:p>
        </w:tc>
        <w:tc>
          <w:tcPr>
            <w:tcW w:w="7655" w:type="dxa"/>
            <w:gridSpan w:val="13"/>
            <w:tcBorders>
              <w:right w:val="single" w:sz="12" w:space="0" w:color="auto"/>
            </w:tcBorders>
            <w:tcMar>
              <w:left w:w="57" w:type="dxa"/>
              <w:right w:w="57" w:type="dxa"/>
            </w:tcMar>
          </w:tcPr>
          <w:p w14:paraId="65E918BE" w14:textId="77777777" w:rsidR="0037747C" w:rsidRPr="00EB7DBB" w:rsidRDefault="0037747C" w:rsidP="0092371F">
            <w:pPr>
              <w:snapToGrid w:val="0"/>
              <w:spacing w:after="0"/>
              <w:rPr>
                <w:rFonts w:ascii="Arial" w:hAnsi="Arial" w:cs="Arial"/>
                <w:b/>
                <w:sz w:val="20"/>
                <w:szCs w:val="20"/>
              </w:rPr>
            </w:pPr>
            <w:r w:rsidRPr="00EB7DBB">
              <w:rPr>
                <w:rFonts w:ascii="Arial" w:hAnsi="Arial" w:cs="Arial"/>
                <w:b/>
                <w:sz w:val="20"/>
                <w:szCs w:val="20"/>
              </w:rPr>
              <w:t>Ishod učenja predmeta:</w:t>
            </w:r>
          </w:p>
          <w:p w14:paraId="3A67234A" w14:textId="77777777" w:rsidR="003907A8" w:rsidRPr="00EB7DBB" w:rsidRDefault="0037747C" w:rsidP="0092371F">
            <w:pPr>
              <w:snapToGrid w:val="0"/>
              <w:spacing w:after="0"/>
              <w:rPr>
                <w:rFonts w:ascii="Arial" w:hAnsi="Arial" w:cs="Arial"/>
                <w:sz w:val="20"/>
                <w:szCs w:val="20"/>
              </w:rPr>
            </w:pPr>
            <w:r w:rsidRPr="00EB7DBB">
              <w:rPr>
                <w:rFonts w:ascii="Arial" w:hAnsi="Arial" w:cs="Arial"/>
                <w:sz w:val="20"/>
                <w:szCs w:val="20"/>
              </w:rPr>
              <w:t xml:space="preserve">1. </w:t>
            </w:r>
            <w:r w:rsidR="00F8139F" w:rsidRPr="00EB7DBB">
              <w:rPr>
                <w:rFonts w:ascii="Arial" w:hAnsi="Arial" w:cs="Arial"/>
                <w:sz w:val="20"/>
                <w:szCs w:val="20"/>
              </w:rPr>
              <w:t>Uspješno k</w:t>
            </w:r>
            <w:r w:rsidRPr="00EB7DBB">
              <w:rPr>
                <w:rFonts w:ascii="Arial" w:hAnsi="Arial" w:cs="Arial"/>
                <w:sz w:val="20"/>
                <w:szCs w:val="20"/>
              </w:rPr>
              <w:t>omunicirati u poslovnim situacijama na razini C1</w:t>
            </w:r>
            <w:r w:rsidR="00F8139F" w:rsidRPr="00EB7DBB">
              <w:rPr>
                <w:rFonts w:ascii="Arial" w:hAnsi="Arial" w:cs="Arial"/>
                <w:sz w:val="20"/>
                <w:szCs w:val="20"/>
              </w:rPr>
              <w:t xml:space="preserve"> usmeno ili pisanim oblicima komuniciranja</w:t>
            </w:r>
            <w:r w:rsidR="0032465D" w:rsidRPr="00EB7DBB">
              <w:rPr>
                <w:rFonts w:ascii="Arial" w:hAnsi="Arial" w:cs="Arial"/>
                <w:sz w:val="20"/>
                <w:szCs w:val="20"/>
              </w:rPr>
              <w:t xml:space="preserve"> u okviru tema i zadataka </w:t>
            </w:r>
            <w:r w:rsidR="004708F8" w:rsidRPr="00EB7DBB">
              <w:rPr>
                <w:rFonts w:ascii="Arial" w:hAnsi="Arial" w:cs="Arial"/>
                <w:sz w:val="20"/>
                <w:szCs w:val="20"/>
              </w:rPr>
              <w:t>sadrža</w:t>
            </w:r>
            <w:r w:rsidR="00CD7570" w:rsidRPr="00EB7DBB">
              <w:rPr>
                <w:rFonts w:ascii="Arial" w:hAnsi="Arial" w:cs="Arial"/>
                <w:sz w:val="20"/>
                <w:szCs w:val="20"/>
              </w:rPr>
              <w:t>nih u</w:t>
            </w:r>
            <w:r w:rsidR="0032465D" w:rsidRPr="00EB7DBB">
              <w:rPr>
                <w:rFonts w:ascii="Arial" w:hAnsi="Arial" w:cs="Arial"/>
                <w:sz w:val="20"/>
                <w:szCs w:val="20"/>
              </w:rPr>
              <w:t xml:space="preserve"> program</w:t>
            </w:r>
            <w:r w:rsidR="00CD7570" w:rsidRPr="00EB7DBB">
              <w:rPr>
                <w:rFonts w:ascii="Arial" w:hAnsi="Arial" w:cs="Arial"/>
                <w:sz w:val="20"/>
                <w:szCs w:val="20"/>
              </w:rPr>
              <w:t>u</w:t>
            </w:r>
            <w:r w:rsidR="0032465D" w:rsidRPr="00EB7DBB">
              <w:rPr>
                <w:rFonts w:ascii="Arial" w:hAnsi="Arial" w:cs="Arial"/>
                <w:sz w:val="20"/>
                <w:szCs w:val="20"/>
              </w:rPr>
              <w:t xml:space="preserve"> kolegija.</w:t>
            </w:r>
            <w:r w:rsidR="00A11E20" w:rsidRPr="00EB7DBB">
              <w:rPr>
                <w:rFonts w:ascii="Arial" w:hAnsi="Arial" w:cs="Arial"/>
                <w:sz w:val="20"/>
                <w:szCs w:val="20"/>
              </w:rPr>
              <w:t xml:space="preserve"> </w:t>
            </w:r>
            <w:r w:rsidR="003907A8" w:rsidRPr="00EB7DBB">
              <w:rPr>
                <w:rFonts w:ascii="Arial" w:hAnsi="Arial" w:cs="Arial"/>
                <w:sz w:val="20"/>
                <w:szCs w:val="20"/>
              </w:rPr>
              <w:t xml:space="preserve"> </w:t>
            </w:r>
          </w:p>
          <w:p w14:paraId="21C1A7CD" w14:textId="77777777" w:rsidR="0037747C" w:rsidRPr="00EB7DBB" w:rsidRDefault="0037747C" w:rsidP="0092371F">
            <w:pPr>
              <w:snapToGrid w:val="0"/>
              <w:spacing w:after="0"/>
              <w:rPr>
                <w:rFonts w:ascii="Arial" w:hAnsi="Arial" w:cs="Arial"/>
                <w:b/>
                <w:sz w:val="20"/>
                <w:szCs w:val="20"/>
              </w:rPr>
            </w:pPr>
            <w:r w:rsidRPr="00EB7DBB">
              <w:rPr>
                <w:rFonts w:ascii="Arial" w:hAnsi="Arial" w:cs="Arial"/>
                <w:b/>
                <w:sz w:val="20"/>
                <w:szCs w:val="20"/>
              </w:rPr>
              <w:t>Pojedinačni ishod učenja:</w:t>
            </w:r>
          </w:p>
          <w:p w14:paraId="1D4F15C1" w14:textId="77777777" w:rsidR="0037747C" w:rsidRPr="00EB7DBB" w:rsidRDefault="0037747C" w:rsidP="0037747C">
            <w:pPr>
              <w:numPr>
                <w:ilvl w:val="0"/>
                <w:numId w:val="6"/>
              </w:numPr>
              <w:spacing w:after="0" w:line="240" w:lineRule="auto"/>
              <w:rPr>
                <w:rFonts w:ascii="Arial" w:hAnsi="Arial" w:cs="Arial"/>
                <w:sz w:val="20"/>
                <w:szCs w:val="20"/>
              </w:rPr>
            </w:pPr>
            <w:r w:rsidRPr="00EB7DBB">
              <w:rPr>
                <w:rFonts w:ascii="Arial" w:hAnsi="Arial" w:cs="Arial"/>
                <w:sz w:val="20"/>
                <w:szCs w:val="20"/>
              </w:rPr>
              <w:t xml:space="preserve">Koristiti terminologiju iz područja motivacije </w:t>
            </w:r>
            <w:r w:rsidR="000753F9" w:rsidRPr="00EB7DBB">
              <w:rPr>
                <w:rFonts w:ascii="Arial" w:hAnsi="Arial" w:cs="Arial"/>
                <w:sz w:val="20"/>
                <w:szCs w:val="20"/>
              </w:rPr>
              <w:t xml:space="preserve">u </w:t>
            </w:r>
            <w:r w:rsidR="006F2673" w:rsidRPr="00EB7DBB">
              <w:rPr>
                <w:rFonts w:ascii="Arial" w:hAnsi="Arial" w:cs="Arial"/>
                <w:sz w:val="20"/>
                <w:szCs w:val="20"/>
              </w:rPr>
              <w:t>poslovnom</w:t>
            </w:r>
            <w:r w:rsidR="000753F9" w:rsidRPr="00EB7DBB">
              <w:rPr>
                <w:rFonts w:ascii="Arial" w:hAnsi="Arial" w:cs="Arial"/>
                <w:sz w:val="20"/>
                <w:szCs w:val="20"/>
              </w:rPr>
              <w:t xml:space="preserve"> okruženju</w:t>
            </w:r>
            <w:r w:rsidR="000238C2" w:rsidRPr="00EB7DBB">
              <w:rPr>
                <w:rFonts w:ascii="Arial" w:hAnsi="Arial" w:cs="Arial"/>
                <w:sz w:val="20"/>
                <w:szCs w:val="20"/>
              </w:rPr>
              <w:t xml:space="preserve"> s naglaskom na motivacijske teorije Maslowa i </w:t>
            </w:r>
            <w:proofErr w:type="spellStart"/>
            <w:r w:rsidR="000238C2" w:rsidRPr="00EB7DBB">
              <w:rPr>
                <w:rFonts w:ascii="Arial" w:hAnsi="Arial" w:cs="Arial"/>
                <w:sz w:val="20"/>
                <w:szCs w:val="20"/>
              </w:rPr>
              <w:t>Herzberga</w:t>
            </w:r>
            <w:proofErr w:type="spellEnd"/>
            <w:r w:rsidRPr="00EB7DBB">
              <w:rPr>
                <w:rFonts w:ascii="Arial" w:hAnsi="Arial" w:cs="Arial"/>
                <w:sz w:val="20"/>
                <w:szCs w:val="20"/>
              </w:rPr>
              <w:t>, upravljanja rizicima</w:t>
            </w:r>
            <w:r w:rsidR="00496B2B" w:rsidRPr="00EB7DBB">
              <w:rPr>
                <w:rFonts w:ascii="Arial" w:hAnsi="Arial" w:cs="Arial"/>
                <w:sz w:val="20"/>
                <w:szCs w:val="20"/>
              </w:rPr>
              <w:t xml:space="preserve"> i procjene rizika</w:t>
            </w:r>
            <w:r w:rsidRPr="00EB7DBB">
              <w:rPr>
                <w:rFonts w:ascii="Arial" w:hAnsi="Arial" w:cs="Arial"/>
                <w:sz w:val="20"/>
                <w:szCs w:val="20"/>
              </w:rPr>
              <w:t xml:space="preserve">, </w:t>
            </w:r>
            <w:r w:rsidR="000238C2" w:rsidRPr="00EB7DBB">
              <w:rPr>
                <w:rFonts w:ascii="Arial" w:hAnsi="Arial" w:cs="Arial"/>
                <w:sz w:val="20"/>
                <w:szCs w:val="20"/>
              </w:rPr>
              <w:t xml:space="preserve">stilovima upravljanja i njihovom odrazu na poslovanje tvrtke kao i </w:t>
            </w:r>
            <w:r w:rsidR="005E28EB" w:rsidRPr="00EB7DBB">
              <w:rPr>
                <w:rFonts w:ascii="Arial" w:hAnsi="Arial" w:cs="Arial"/>
                <w:sz w:val="20"/>
                <w:szCs w:val="20"/>
              </w:rPr>
              <w:t xml:space="preserve">na </w:t>
            </w:r>
            <w:r w:rsidR="000238C2" w:rsidRPr="00EB7DBB">
              <w:rPr>
                <w:rFonts w:ascii="Arial" w:hAnsi="Arial" w:cs="Arial"/>
                <w:sz w:val="20"/>
                <w:szCs w:val="20"/>
              </w:rPr>
              <w:t>odnos zaposlenih u pojedinoj tvrtki.</w:t>
            </w:r>
          </w:p>
          <w:p w14:paraId="7E023C04" w14:textId="77777777" w:rsidR="0037747C" w:rsidRPr="00EB7DBB" w:rsidRDefault="0037747C" w:rsidP="0037747C">
            <w:pPr>
              <w:numPr>
                <w:ilvl w:val="0"/>
                <w:numId w:val="6"/>
              </w:numPr>
              <w:spacing w:after="0" w:line="240" w:lineRule="auto"/>
              <w:rPr>
                <w:rFonts w:ascii="Arial" w:hAnsi="Arial" w:cs="Arial"/>
                <w:sz w:val="20"/>
                <w:szCs w:val="20"/>
              </w:rPr>
            </w:pPr>
            <w:r w:rsidRPr="00EB7DBB">
              <w:rPr>
                <w:rFonts w:ascii="Arial" w:hAnsi="Arial" w:cs="Arial"/>
                <w:sz w:val="20"/>
                <w:szCs w:val="20"/>
              </w:rPr>
              <w:t xml:space="preserve">Raspravljati o pitanjima </w:t>
            </w:r>
            <w:r w:rsidR="00035A50" w:rsidRPr="00EB7DBB">
              <w:rPr>
                <w:rFonts w:ascii="Arial" w:hAnsi="Arial" w:cs="Arial"/>
                <w:sz w:val="20"/>
                <w:szCs w:val="20"/>
              </w:rPr>
              <w:t>važnim za timski rad</w:t>
            </w:r>
            <w:r w:rsidR="006F2673" w:rsidRPr="00EB7DBB">
              <w:rPr>
                <w:rFonts w:ascii="Arial" w:hAnsi="Arial" w:cs="Arial"/>
                <w:sz w:val="20"/>
                <w:szCs w:val="20"/>
              </w:rPr>
              <w:t>; identificirati kvalitete koje članovi učinkovitog tima moraju imati</w:t>
            </w:r>
            <w:r w:rsidR="00083926" w:rsidRPr="00EB7DBB">
              <w:rPr>
                <w:rFonts w:ascii="Arial" w:hAnsi="Arial" w:cs="Arial"/>
                <w:sz w:val="20"/>
                <w:szCs w:val="20"/>
              </w:rPr>
              <w:t>; motivirati članove prodajnog tima.</w:t>
            </w:r>
          </w:p>
          <w:p w14:paraId="36C55A6B" w14:textId="77777777" w:rsidR="0037747C" w:rsidRPr="00EB7DBB" w:rsidRDefault="0037747C" w:rsidP="0037747C">
            <w:pPr>
              <w:numPr>
                <w:ilvl w:val="0"/>
                <w:numId w:val="6"/>
              </w:numPr>
              <w:spacing w:after="0" w:line="240" w:lineRule="auto"/>
              <w:rPr>
                <w:rFonts w:ascii="Arial" w:hAnsi="Arial" w:cs="Arial"/>
                <w:sz w:val="20"/>
                <w:szCs w:val="20"/>
              </w:rPr>
            </w:pPr>
            <w:r w:rsidRPr="00EB7DBB">
              <w:rPr>
                <w:rFonts w:ascii="Arial" w:hAnsi="Arial" w:cs="Arial"/>
                <w:sz w:val="20"/>
                <w:szCs w:val="20"/>
              </w:rPr>
              <w:t>Koristiti terminologiju argumentiranj</w:t>
            </w:r>
            <w:r w:rsidR="00035A50" w:rsidRPr="00EB7DBB">
              <w:rPr>
                <w:rFonts w:ascii="Arial" w:hAnsi="Arial" w:cs="Arial"/>
                <w:sz w:val="20"/>
                <w:szCs w:val="20"/>
              </w:rPr>
              <w:t>a pri rješavanju konfliktnih situacija u poslovnoj sredini.</w:t>
            </w:r>
          </w:p>
          <w:p w14:paraId="4C2A832D" w14:textId="77777777" w:rsidR="009F5FC3" w:rsidRPr="00EB7DBB" w:rsidRDefault="0037747C" w:rsidP="005E28EB">
            <w:pPr>
              <w:numPr>
                <w:ilvl w:val="0"/>
                <w:numId w:val="6"/>
              </w:numPr>
              <w:spacing w:after="0" w:line="240" w:lineRule="auto"/>
              <w:rPr>
                <w:rFonts w:ascii="Arial" w:hAnsi="Arial" w:cs="Arial"/>
                <w:sz w:val="20"/>
                <w:szCs w:val="20"/>
              </w:rPr>
            </w:pPr>
            <w:r w:rsidRPr="00EB7DBB">
              <w:rPr>
                <w:rFonts w:ascii="Arial" w:hAnsi="Arial" w:cs="Arial"/>
                <w:sz w:val="20"/>
                <w:szCs w:val="20"/>
              </w:rPr>
              <w:t>Napisati smjernice,</w:t>
            </w:r>
            <w:r w:rsidR="00871CEA" w:rsidRPr="00EB7DBB">
              <w:rPr>
                <w:rFonts w:ascii="Arial" w:hAnsi="Arial" w:cs="Arial"/>
                <w:sz w:val="20"/>
                <w:szCs w:val="20"/>
              </w:rPr>
              <w:t xml:space="preserve"> izvještaj članovima upravnog odbora, poslovno pismo voditelja prodaje svom prodajnom timu</w:t>
            </w:r>
            <w:r w:rsidRPr="00EB7DBB">
              <w:rPr>
                <w:rFonts w:ascii="Arial" w:hAnsi="Arial" w:cs="Arial"/>
                <w:sz w:val="20"/>
                <w:szCs w:val="20"/>
              </w:rPr>
              <w:t>.</w:t>
            </w:r>
          </w:p>
        </w:tc>
      </w:tr>
      <w:tr w:rsidR="00EB7DBB" w:rsidRPr="00EB7DBB" w14:paraId="24C33552" w14:textId="77777777" w:rsidTr="00316E1E">
        <w:tc>
          <w:tcPr>
            <w:tcW w:w="1912" w:type="dxa"/>
            <w:gridSpan w:val="2"/>
            <w:tcBorders>
              <w:left w:val="single" w:sz="12" w:space="0" w:color="auto"/>
            </w:tcBorders>
            <w:shd w:val="clear" w:color="auto" w:fill="CCFFFF"/>
            <w:tcMar>
              <w:left w:w="57" w:type="dxa"/>
              <w:right w:w="57" w:type="dxa"/>
            </w:tcMar>
            <w:vAlign w:val="center"/>
          </w:tcPr>
          <w:p w14:paraId="487AE35B" w14:textId="77777777" w:rsidR="002B47D4"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 xml:space="preserve">Sadržaj predmeta detaljno razrađen prema satnici nastave </w:t>
            </w:r>
          </w:p>
          <w:p w14:paraId="2D7103B5" w14:textId="77777777" w:rsidR="002B47D4" w:rsidRPr="00EB7DBB" w:rsidRDefault="002B47D4" w:rsidP="002B47D4">
            <w:pPr>
              <w:rPr>
                <w:rFonts w:ascii="Arial" w:eastAsia="Times New Roman" w:hAnsi="Arial" w:cs="Arial"/>
                <w:sz w:val="20"/>
                <w:szCs w:val="20"/>
              </w:rPr>
            </w:pPr>
          </w:p>
          <w:p w14:paraId="63A814F0" w14:textId="77777777" w:rsidR="002B47D4" w:rsidRPr="00EB7DBB" w:rsidRDefault="002B47D4" w:rsidP="002B47D4">
            <w:pPr>
              <w:rPr>
                <w:rFonts w:ascii="Arial" w:eastAsia="Times New Roman" w:hAnsi="Arial" w:cs="Arial"/>
                <w:sz w:val="20"/>
                <w:szCs w:val="20"/>
              </w:rPr>
            </w:pPr>
          </w:p>
          <w:p w14:paraId="42382164" w14:textId="77777777" w:rsidR="002B47D4" w:rsidRPr="00EB7DBB" w:rsidRDefault="002B47D4" w:rsidP="002B47D4">
            <w:pPr>
              <w:rPr>
                <w:rFonts w:ascii="Arial" w:eastAsia="Times New Roman" w:hAnsi="Arial" w:cs="Arial"/>
                <w:sz w:val="20"/>
                <w:szCs w:val="20"/>
              </w:rPr>
            </w:pPr>
          </w:p>
          <w:p w14:paraId="7E65C9DF" w14:textId="77777777" w:rsidR="002B47D4" w:rsidRPr="00EB7DBB" w:rsidRDefault="002B47D4" w:rsidP="002B47D4">
            <w:pPr>
              <w:rPr>
                <w:rFonts w:ascii="Arial" w:eastAsia="Times New Roman" w:hAnsi="Arial" w:cs="Arial"/>
                <w:sz w:val="20"/>
                <w:szCs w:val="20"/>
              </w:rPr>
            </w:pPr>
          </w:p>
          <w:p w14:paraId="21FE7A55" w14:textId="77777777" w:rsidR="002B47D4" w:rsidRPr="00EB7DBB" w:rsidRDefault="002B47D4" w:rsidP="002B47D4">
            <w:pPr>
              <w:rPr>
                <w:rFonts w:ascii="Arial" w:eastAsia="Times New Roman" w:hAnsi="Arial" w:cs="Arial"/>
                <w:sz w:val="20"/>
                <w:szCs w:val="20"/>
              </w:rPr>
            </w:pPr>
          </w:p>
          <w:p w14:paraId="3AA7CE58" w14:textId="77777777" w:rsidR="002B47D4" w:rsidRPr="00EB7DBB" w:rsidRDefault="002B47D4" w:rsidP="002B47D4">
            <w:pPr>
              <w:rPr>
                <w:rFonts w:ascii="Arial" w:eastAsia="Times New Roman" w:hAnsi="Arial" w:cs="Arial"/>
                <w:sz w:val="20"/>
                <w:szCs w:val="20"/>
              </w:rPr>
            </w:pPr>
          </w:p>
          <w:p w14:paraId="52A3DA0A" w14:textId="77777777" w:rsidR="002B47D4" w:rsidRPr="00EB7DBB" w:rsidRDefault="002B47D4" w:rsidP="002B47D4">
            <w:pPr>
              <w:rPr>
                <w:rFonts w:ascii="Arial" w:eastAsia="Times New Roman" w:hAnsi="Arial" w:cs="Arial"/>
                <w:sz w:val="20"/>
                <w:szCs w:val="20"/>
              </w:rPr>
            </w:pPr>
          </w:p>
          <w:p w14:paraId="72F083D4" w14:textId="77777777" w:rsidR="002B47D4" w:rsidRPr="00EB7DBB" w:rsidRDefault="002B47D4" w:rsidP="002B47D4">
            <w:pPr>
              <w:rPr>
                <w:rFonts w:ascii="Arial" w:eastAsia="Times New Roman" w:hAnsi="Arial" w:cs="Arial"/>
                <w:sz w:val="20"/>
                <w:szCs w:val="20"/>
              </w:rPr>
            </w:pPr>
          </w:p>
          <w:p w14:paraId="0FFE3FD3" w14:textId="77777777" w:rsidR="009F5FC3" w:rsidRPr="00EB7DBB" w:rsidRDefault="009F5FC3" w:rsidP="002B47D4">
            <w:pPr>
              <w:rPr>
                <w:rFonts w:ascii="Arial" w:eastAsia="Times New Roman" w:hAnsi="Arial" w:cs="Arial"/>
                <w:sz w:val="20"/>
                <w:szCs w:val="20"/>
              </w:rPr>
            </w:pPr>
          </w:p>
        </w:tc>
        <w:tc>
          <w:tcPr>
            <w:tcW w:w="7643" w:type="dxa"/>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EB7DBB" w:rsidRPr="00EB7DBB" w14:paraId="1E5E0BD9" w14:textId="77777777" w:rsidTr="00814C46">
              <w:tc>
                <w:tcPr>
                  <w:tcW w:w="3402" w:type="dxa"/>
                  <w:gridSpan w:val="2"/>
                  <w:tcMar>
                    <w:top w:w="57" w:type="dxa"/>
                    <w:left w:w="57" w:type="dxa"/>
                    <w:bottom w:w="57" w:type="dxa"/>
                    <w:right w:w="57" w:type="dxa"/>
                  </w:tcMar>
                  <w:vAlign w:val="center"/>
                </w:tcPr>
                <w:p w14:paraId="27E33308" w14:textId="77777777" w:rsidR="009F5FC3" w:rsidRPr="00EB7DBB" w:rsidRDefault="009F5FC3" w:rsidP="00814C46">
                  <w:pPr>
                    <w:spacing w:after="0" w:line="240" w:lineRule="auto"/>
                    <w:jc w:val="center"/>
                    <w:rPr>
                      <w:rFonts w:ascii="Arial" w:eastAsia="Times New Roman" w:hAnsi="Arial" w:cs="Arial"/>
                      <w:b/>
                      <w:sz w:val="20"/>
                      <w:szCs w:val="20"/>
                    </w:rPr>
                  </w:pPr>
                  <w:r w:rsidRPr="00EB7DBB">
                    <w:rPr>
                      <w:rFonts w:ascii="Arial" w:eastAsia="Times New Roman" w:hAnsi="Arial" w:cs="Arial"/>
                      <w:b/>
                      <w:sz w:val="20"/>
                      <w:szCs w:val="20"/>
                    </w:rPr>
                    <w:t>Predavanja</w:t>
                  </w:r>
                </w:p>
              </w:tc>
              <w:tc>
                <w:tcPr>
                  <w:tcW w:w="3827" w:type="dxa"/>
                  <w:gridSpan w:val="2"/>
                  <w:tcMar>
                    <w:top w:w="57" w:type="dxa"/>
                    <w:left w:w="57" w:type="dxa"/>
                    <w:bottom w:w="57" w:type="dxa"/>
                    <w:right w:w="57" w:type="dxa"/>
                  </w:tcMar>
                  <w:vAlign w:val="center"/>
                </w:tcPr>
                <w:p w14:paraId="52298848" w14:textId="77777777" w:rsidR="009F5FC3" w:rsidRPr="00EB7DBB" w:rsidRDefault="009F5FC3"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b/>
                      <w:sz w:val="20"/>
                      <w:szCs w:val="20"/>
                    </w:rPr>
                    <w:t>Vježbe/ Seminar</w:t>
                  </w:r>
                </w:p>
              </w:tc>
            </w:tr>
            <w:tr w:rsidR="00EB7DBB" w:rsidRPr="00EB7DBB" w14:paraId="60C1CE44" w14:textId="77777777" w:rsidTr="00814C46">
              <w:tc>
                <w:tcPr>
                  <w:tcW w:w="2787" w:type="dxa"/>
                  <w:tcBorders>
                    <w:bottom w:val="single" w:sz="4" w:space="0" w:color="auto"/>
                  </w:tcBorders>
                  <w:tcMar>
                    <w:top w:w="57" w:type="dxa"/>
                    <w:left w:w="57" w:type="dxa"/>
                    <w:bottom w:w="57" w:type="dxa"/>
                    <w:right w:w="57" w:type="dxa"/>
                  </w:tcMar>
                  <w:vAlign w:val="center"/>
                </w:tcPr>
                <w:p w14:paraId="18F94792" w14:textId="77777777" w:rsidR="009F5FC3" w:rsidRPr="00EB7DBB" w:rsidRDefault="009F5FC3" w:rsidP="00814C46">
                  <w:pPr>
                    <w:tabs>
                      <w:tab w:val="left" w:pos="640"/>
                    </w:tabs>
                    <w:spacing w:after="0" w:line="240" w:lineRule="auto"/>
                    <w:jc w:val="center"/>
                    <w:rPr>
                      <w:rFonts w:ascii="Arial" w:eastAsia="Times New Roman" w:hAnsi="Arial" w:cs="Arial"/>
                      <w:sz w:val="20"/>
                      <w:szCs w:val="20"/>
                      <w:lang w:val="en-GB"/>
                    </w:rPr>
                  </w:pPr>
                  <w:proofErr w:type="spellStart"/>
                  <w:r w:rsidRPr="00EB7DBB">
                    <w:rPr>
                      <w:rFonts w:ascii="Arial" w:eastAsia="Times New Roman" w:hAnsi="Arial" w:cs="Arial"/>
                      <w:sz w:val="20"/>
                      <w:szCs w:val="20"/>
                      <w:lang w:val="en-GB"/>
                    </w:rPr>
                    <w:t>Teme</w:t>
                  </w:r>
                  <w:proofErr w:type="spellEnd"/>
                </w:p>
              </w:tc>
              <w:tc>
                <w:tcPr>
                  <w:tcW w:w="615" w:type="dxa"/>
                  <w:tcMar>
                    <w:top w:w="57" w:type="dxa"/>
                    <w:left w:w="57" w:type="dxa"/>
                    <w:bottom w:w="57" w:type="dxa"/>
                    <w:right w:w="57" w:type="dxa"/>
                  </w:tcMar>
                  <w:vAlign w:val="center"/>
                </w:tcPr>
                <w:p w14:paraId="2E3B674F"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Sati</w:t>
                  </w:r>
                </w:p>
              </w:tc>
              <w:tc>
                <w:tcPr>
                  <w:tcW w:w="3260" w:type="dxa"/>
                  <w:tcBorders>
                    <w:right w:val="single" w:sz="4" w:space="0" w:color="auto"/>
                  </w:tcBorders>
                  <w:tcMar>
                    <w:top w:w="57" w:type="dxa"/>
                    <w:left w:w="57" w:type="dxa"/>
                    <w:bottom w:w="57" w:type="dxa"/>
                    <w:right w:w="57" w:type="dxa"/>
                  </w:tcMar>
                  <w:vAlign w:val="center"/>
                </w:tcPr>
                <w:p w14:paraId="37F70F2D" w14:textId="77777777" w:rsidR="009F5FC3" w:rsidRPr="00EB7DBB" w:rsidRDefault="009F5FC3" w:rsidP="00814C46">
                  <w:pPr>
                    <w:tabs>
                      <w:tab w:val="left" w:pos="640"/>
                    </w:tabs>
                    <w:spacing w:after="0" w:line="240" w:lineRule="auto"/>
                    <w:jc w:val="center"/>
                    <w:rPr>
                      <w:rFonts w:ascii="Arial" w:eastAsia="Times New Roman" w:hAnsi="Arial" w:cs="Arial"/>
                      <w:sz w:val="20"/>
                      <w:szCs w:val="20"/>
                      <w:lang w:val="en-GB"/>
                    </w:rPr>
                  </w:pPr>
                  <w:proofErr w:type="spellStart"/>
                  <w:r w:rsidRPr="00EB7DBB">
                    <w:rPr>
                      <w:rFonts w:ascii="Arial" w:eastAsia="Times New Roman" w:hAnsi="Arial" w:cs="Arial"/>
                      <w:sz w:val="20"/>
                      <w:szCs w:val="20"/>
                      <w:lang w:val="en-GB"/>
                    </w:rPr>
                    <w:t>Teme</w:t>
                  </w:r>
                  <w:proofErr w:type="spellEnd"/>
                </w:p>
              </w:tc>
              <w:tc>
                <w:tcPr>
                  <w:tcW w:w="567" w:type="dxa"/>
                  <w:tcBorders>
                    <w:left w:val="single" w:sz="4" w:space="0" w:color="auto"/>
                  </w:tcBorders>
                  <w:tcMar>
                    <w:top w:w="57" w:type="dxa"/>
                    <w:left w:w="57" w:type="dxa"/>
                    <w:bottom w:w="57" w:type="dxa"/>
                    <w:right w:w="57" w:type="dxa"/>
                  </w:tcMar>
                  <w:vAlign w:val="center"/>
                </w:tcPr>
                <w:p w14:paraId="1C0E0425" w14:textId="77777777" w:rsidR="009F5FC3" w:rsidRPr="00EB7DBB" w:rsidRDefault="009F5FC3" w:rsidP="00814C46">
                  <w:pPr>
                    <w:tabs>
                      <w:tab w:val="left" w:pos="640"/>
                    </w:tabs>
                    <w:spacing w:after="0" w:line="240" w:lineRule="auto"/>
                    <w:rPr>
                      <w:rFonts w:ascii="Arial" w:eastAsia="Times New Roman" w:hAnsi="Arial" w:cs="Arial"/>
                      <w:sz w:val="20"/>
                      <w:szCs w:val="20"/>
                    </w:rPr>
                  </w:pPr>
                  <w:r w:rsidRPr="00EB7DBB">
                    <w:rPr>
                      <w:rFonts w:ascii="Arial" w:eastAsia="Times New Roman" w:hAnsi="Arial" w:cs="Arial"/>
                      <w:sz w:val="20"/>
                      <w:szCs w:val="20"/>
                    </w:rPr>
                    <w:t>Sati</w:t>
                  </w:r>
                </w:p>
              </w:tc>
            </w:tr>
            <w:tr w:rsidR="00EB7DBB" w:rsidRPr="00EB7DBB" w14:paraId="309A916A" w14:textId="77777777" w:rsidTr="00814C46">
              <w:tc>
                <w:tcPr>
                  <w:tcW w:w="2787" w:type="dxa"/>
                  <w:tcBorders>
                    <w:top w:val="single" w:sz="4" w:space="0" w:color="auto"/>
                  </w:tcBorders>
                  <w:tcMar>
                    <w:top w:w="57" w:type="dxa"/>
                    <w:left w:w="57" w:type="dxa"/>
                    <w:bottom w:w="57" w:type="dxa"/>
                    <w:right w:w="57" w:type="dxa"/>
                  </w:tcMar>
                  <w:vAlign w:val="center"/>
                </w:tcPr>
                <w:p w14:paraId="0612E3D8" w14:textId="77777777" w:rsidR="009F5FC3" w:rsidRPr="00EB7DBB" w:rsidRDefault="009F5FC3"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 xml:space="preserve"> </w:t>
                  </w:r>
                  <w:r w:rsidR="007F3FFF" w:rsidRPr="00EB7DBB">
                    <w:rPr>
                      <w:rFonts w:ascii="Arial" w:eastAsia="Times New Roman" w:hAnsi="Arial" w:cs="Arial"/>
                      <w:sz w:val="20"/>
                      <w:szCs w:val="20"/>
                      <w:lang w:val="en-GB" w:eastAsia="hr-HR"/>
                    </w:rPr>
                    <w:t>Job satisfaction</w:t>
                  </w:r>
                  <w:r w:rsidR="002F6364" w:rsidRPr="00EB7DBB">
                    <w:rPr>
                      <w:rFonts w:ascii="Arial" w:eastAsia="Times New Roman" w:hAnsi="Arial" w:cs="Arial"/>
                      <w:sz w:val="20"/>
                      <w:szCs w:val="20"/>
                      <w:lang w:val="en-GB" w:eastAsia="hr-HR"/>
                    </w:rPr>
                    <w:t>; staff motivation at Procter and Gamble</w:t>
                  </w:r>
                </w:p>
              </w:tc>
              <w:tc>
                <w:tcPr>
                  <w:tcW w:w="615" w:type="dxa"/>
                  <w:tcMar>
                    <w:top w:w="57" w:type="dxa"/>
                    <w:left w:w="57" w:type="dxa"/>
                    <w:bottom w:w="57" w:type="dxa"/>
                    <w:right w:w="57" w:type="dxa"/>
                  </w:tcMar>
                  <w:vAlign w:val="center"/>
                </w:tcPr>
                <w:p w14:paraId="1DBB807B"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D3CAC33" w14:textId="77777777" w:rsidR="009F5FC3" w:rsidRPr="00EB7DBB" w:rsidRDefault="007F3FFF"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Discussing motivational factors</w:t>
                  </w:r>
                </w:p>
              </w:tc>
              <w:tc>
                <w:tcPr>
                  <w:tcW w:w="567" w:type="dxa"/>
                  <w:tcBorders>
                    <w:left w:val="single" w:sz="4" w:space="0" w:color="auto"/>
                  </w:tcBorders>
                  <w:tcMar>
                    <w:top w:w="57" w:type="dxa"/>
                    <w:left w:w="57" w:type="dxa"/>
                    <w:bottom w:w="57" w:type="dxa"/>
                    <w:right w:w="57" w:type="dxa"/>
                  </w:tcMar>
                  <w:vAlign w:val="center"/>
                </w:tcPr>
                <w:p w14:paraId="5BA6FF3C"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05A8A578" w14:textId="77777777" w:rsidTr="00814C46">
              <w:tc>
                <w:tcPr>
                  <w:tcW w:w="2787" w:type="dxa"/>
                  <w:tcBorders>
                    <w:top w:val="single" w:sz="4" w:space="0" w:color="auto"/>
                  </w:tcBorders>
                  <w:tcMar>
                    <w:top w:w="57" w:type="dxa"/>
                    <w:left w:w="57" w:type="dxa"/>
                    <w:bottom w:w="57" w:type="dxa"/>
                    <w:right w:w="57" w:type="dxa"/>
                  </w:tcMar>
                  <w:vAlign w:val="center"/>
                </w:tcPr>
                <w:p w14:paraId="34C96993" w14:textId="77777777" w:rsidR="00224342" w:rsidRPr="00EB7DBB" w:rsidRDefault="00224342"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Maslow and Herzberg’s theories of job satisfaction</w:t>
                  </w:r>
                  <w:r w:rsidR="006E60AF" w:rsidRPr="00EB7DBB">
                    <w:rPr>
                      <w:rFonts w:ascii="Arial" w:eastAsia="Times New Roman" w:hAnsi="Arial" w:cs="Arial"/>
                      <w:sz w:val="20"/>
                      <w:szCs w:val="20"/>
                      <w:lang w:val="en-GB"/>
                    </w:rPr>
                    <w:t>; Working for the best companies</w:t>
                  </w:r>
                </w:p>
              </w:tc>
              <w:tc>
                <w:tcPr>
                  <w:tcW w:w="615" w:type="dxa"/>
                  <w:tcMar>
                    <w:top w:w="57" w:type="dxa"/>
                    <w:left w:w="57" w:type="dxa"/>
                    <w:bottom w:w="57" w:type="dxa"/>
                    <w:right w:w="57" w:type="dxa"/>
                  </w:tcMar>
                  <w:vAlign w:val="center"/>
                </w:tcPr>
                <w:p w14:paraId="2DE3EC9E" w14:textId="77777777" w:rsidR="00224342" w:rsidRPr="00EB7DBB" w:rsidRDefault="00224342" w:rsidP="00814C46">
                  <w:pPr>
                    <w:tabs>
                      <w:tab w:val="left" w:pos="640"/>
                    </w:tabs>
                    <w:spacing w:after="0" w:line="240" w:lineRule="auto"/>
                    <w:jc w:val="both"/>
                    <w:rPr>
                      <w:rFonts w:ascii="Arial" w:eastAsia="Times New Roman"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1BF9366D" w14:textId="77777777" w:rsidR="00224342" w:rsidRPr="00EB7DBB" w:rsidRDefault="008406B9"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eastAsia="hr-HR"/>
                    </w:rPr>
                  </w:pPr>
                  <w:r w:rsidRPr="00EB7DBB">
                    <w:rPr>
                      <w:rFonts w:ascii="Arial" w:eastAsia="Times New Roman" w:hAnsi="Arial" w:cs="Arial"/>
                      <w:sz w:val="20"/>
                      <w:szCs w:val="20"/>
                      <w:lang w:val="en-GB" w:eastAsia="hr-HR"/>
                    </w:rPr>
                    <w:t>Synonyms and word-building; w</w:t>
                  </w:r>
                  <w:r w:rsidR="008238B0" w:rsidRPr="00EB7DBB">
                    <w:rPr>
                      <w:rFonts w:ascii="Arial" w:eastAsia="Times New Roman" w:hAnsi="Arial" w:cs="Arial"/>
                      <w:sz w:val="20"/>
                      <w:szCs w:val="20"/>
                      <w:lang w:val="en-GB" w:eastAsia="hr-HR"/>
                    </w:rPr>
                    <w:t>riting a reply to a job offer</w:t>
                  </w:r>
                </w:p>
              </w:tc>
              <w:tc>
                <w:tcPr>
                  <w:tcW w:w="567" w:type="dxa"/>
                  <w:tcBorders>
                    <w:left w:val="single" w:sz="4" w:space="0" w:color="auto"/>
                  </w:tcBorders>
                  <w:tcMar>
                    <w:top w:w="57" w:type="dxa"/>
                    <w:left w:w="57" w:type="dxa"/>
                    <w:bottom w:w="57" w:type="dxa"/>
                    <w:right w:w="57" w:type="dxa"/>
                  </w:tcMar>
                  <w:vAlign w:val="center"/>
                </w:tcPr>
                <w:p w14:paraId="42A9C2F2" w14:textId="77777777" w:rsidR="00224342"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512A028F" w14:textId="77777777" w:rsidTr="00814C46">
              <w:tc>
                <w:tcPr>
                  <w:tcW w:w="2787" w:type="dxa"/>
                  <w:tcMar>
                    <w:top w:w="57" w:type="dxa"/>
                    <w:left w:w="57" w:type="dxa"/>
                    <w:bottom w:w="57" w:type="dxa"/>
                    <w:right w:w="57" w:type="dxa"/>
                  </w:tcMar>
                  <w:vAlign w:val="center"/>
                </w:tcPr>
                <w:p w14:paraId="31E0A11F" w14:textId="77777777" w:rsidR="009F5FC3" w:rsidRPr="00EB7DBB" w:rsidRDefault="009F5FC3"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 xml:space="preserve"> </w:t>
                  </w:r>
                  <w:r w:rsidR="00340E6C" w:rsidRPr="00EB7DBB">
                    <w:rPr>
                      <w:rFonts w:ascii="Arial" w:eastAsia="Times New Roman" w:hAnsi="Arial" w:cs="Arial"/>
                      <w:sz w:val="20"/>
                      <w:szCs w:val="20"/>
                      <w:lang w:val="en-GB" w:eastAsia="hr-HR"/>
                    </w:rPr>
                    <w:t>Writing: guidelines</w:t>
                  </w:r>
                </w:p>
              </w:tc>
              <w:tc>
                <w:tcPr>
                  <w:tcW w:w="615" w:type="dxa"/>
                  <w:tcMar>
                    <w:top w:w="57" w:type="dxa"/>
                    <w:left w:w="57" w:type="dxa"/>
                    <w:bottom w:w="57" w:type="dxa"/>
                    <w:right w:w="57" w:type="dxa"/>
                  </w:tcMar>
                  <w:vAlign w:val="center"/>
                </w:tcPr>
                <w:p w14:paraId="1191E267"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24A74F7A" w14:textId="77777777" w:rsidR="009F5FC3" w:rsidRPr="00EB7DBB" w:rsidRDefault="00340E6C"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Case study: Dealing with in-house personal relationships</w:t>
                  </w:r>
                </w:p>
              </w:tc>
              <w:tc>
                <w:tcPr>
                  <w:tcW w:w="567" w:type="dxa"/>
                  <w:tcBorders>
                    <w:left w:val="single" w:sz="4" w:space="0" w:color="auto"/>
                  </w:tcBorders>
                  <w:tcMar>
                    <w:top w:w="57" w:type="dxa"/>
                    <w:left w:w="57" w:type="dxa"/>
                    <w:bottom w:w="57" w:type="dxa"/>
                    <w:right w:w="57" w:type="dxa"/>
                  </w:tcMar>
                  <w:vAlign w:val="center"/>
                </w:tcPr>
                <w:p w14:paraId="41A0CECA"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4E225C1F" w14:textId="77777777" w:rsidTr="00814C46">
              <w:tc>
                <w:tcPr>
                  <w:tcW w:w="2787" w:type="dxa"/>
                  <w:tcMar>
                    <w:top w:w="57" w:type="dxa"/>
                    <w:left w:w="57" w:type="dxa"/>
                    <w:bottom w:w="57" w:type="dxa"/>
                    <w:right w:w="57" w:type="dxa"/>
                  </w:tcMar>
                  <w:vAlign w:val="center"/>
                </w:tcPr>
                <w:p w14:paraId="53B1065C" w14:textId="77777777" w:rsidR="009F5FC3" w:rsidRPr="00EB7DBB" w:rsidRDefault="009F5FC3"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 xml:space="preserve"> </w:t>
                  </w:r>
                  <w:r w:rsidR="007C1980" w:rsidRPr="00EB7DBB">
                    <w:rPr>
                      <w:rFonts w:ascii="Arial" w:eastAsia="Times New Roman" w:hAnsi="Arial" w:cs="Arial"/>
                      <w:sz w:val="20"/>
                      <w:szCs w:val="20"/>
                      <w:lang w:val="en-GB"/>
                    </w:rPr>
                    <w:t>Students’ presentations</w:t>
                  </w:r>
                </w:p>
              </w:tc>
              <w:tc>
                <w:tcPr>
                  <w:tcW w:w="615" w:type="dxa"/>
                  <w:tcMar>
                    <w:top w:w="57" w:type="dxa"/>
                    <w:left w:w="57" w:type="dxa"/>
                    <w:bottom w:w="57" w:type="dxa"/>
                    <w:right w:w="57" w:type="dxa"/>
                  </w:tcMar>
                  <w:vAlign w:val="center"/>
                </w:tcPr>
                <w:p w14:paraId="494DCC2A"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489E51CE" w14:textId="77777777" w:rsidR="009F5FC3" w:rsidRPr="00EB7DBB" w:rsidRDefault="007C1980"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14:paraId="7CB530E9"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1529DD50" w14:textId="77777777" w:rsidTr="00814C46">
              <w:tc>
                <w:tcPr>
                  <w:tcW w:w="2787" w:type="dxa"/>
                  <w:tcMar>
                    <w:top w:w="57" w:type="dxa"/>
                    <w:left w:w="57" w:type="dxa"/>
                    <w:bottom w:w="57" w:type="dxa"/>
                    <w:right w:w="57" w:type="dxa"/>
                  </w:tcMar>
                  <w:vAlign w:val="center"/>
                </w:tcPr>
                <w:p w14:paraId="1734E64F" w14:textId="77777777" w:rsidR="009F5FC3" w:rsidRPr="00EB7DBB" w:rsidRDefault="009F5FC3"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bCs/>
                      <w:sz w:val="20"/>
                      <w:szCs w:val="20"/>
                      <w:lang w:val="en-GB"/>
                    </w:rPr>
                    <w:t xml:space="preserve"> </w:t>
                  </w:r>
                  <w:r w:rsidR="00BD41A3" w:rsidRPr="00EB7DBB">
                    <w:rPr>
                      <w:rFonts w:ascii="Arial" w:eastAsia="Times New Roman" w:hAnsi="Arial" w:cs="Arial"/>
                      <w:sz w:val="20"/>
                      <w:szCs w:val="20"/>
                      <w:lang w:val="en-GB" w:eastAsia="hr-HR"/>
                    </w:rPr>
                    <w:t>Risk; describing risk</w:t>
                  </w:r>
                  <w:r w:rsidR="00827E1D" w:rsidRPr="00EB7DBB">
                    <w:rPr>
                      <w:rFonts w:ascii="Arial" w:eastAsia="Times New Roman" w:hAnsi="Arial" w:cs="Arial"/>
                      <w:sz w:val="20"/>
                      <w:szCs w:val="20"/>
                      <w:lang w:val="en-GB" w:eastAsia="hr-HR"/>
                    </w:rPr>
                    <w:t xml:space="preserve"> (adjectives denoting a high level, a low level of risk, a possible future risk and a risk in the very near future) </w:t>
                  </w:r>
                  <w:r w:rsidR="00FC5618" w:rsidRPr="00EB7DBB">
                    <w:rPr>
                      <w:rFonts w:ascii="Arial" w:eastAsia="Times New Roman" w:hAnsi="Arial" w:cs="Arial"/>
                      <w:sz w:val="20"/>
                      <w:szCs w:val="20"/>
                      <w:lang w:val="en-GB" w:eastAsia="hr-HR"/>
                    </w:rPr>
                    <w:t xml:space="preserve"> </w:t>
                  </w:r>
                </w:p>
              </w:tc>
              <w:tc>
                <w:tcPr>
                  <w:tcW w:w="615" w:type="dxa"/>
                  <w:tcMar>
                    <w:top w:w="57" w:type="dxa"/>
                    <w:left w:w="57" w:type="dxa"/>
                    <w:bottom w:w="57" w:type="dxa"/>
                    <w:right w:w="57" w:type="dxa"/>
                  </w:tcMar>
                  <w:vAlign w:val="center"/>
                </w:tcPr>
                <w:p w14:paraId="63741E64"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78BEDD48" w14:textId="77777777" w:rsidR="009F5FC3" w:rsidRPr="00EB7DBB" w:rsidRDefault="00827E1D"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Managing risk</w:t>
                  </w:r>
                  <w:r w:rsidR="00BD41A3" w:rsidRPr="00EB7DBB">
                    <w:rPr>
                      <w:rFonts w:ascii="Arial" w:eastAsia="Times New Roman" w:hAnsi="Arial" w:cs="Arial"/>
                      <w:sz w:val="20"/>
                      <w:szCs w:val="20"/>
                      <w:lang w:val="en-GB"/>
                    </w:rPr>
                    <w:t xml:space="preserve"> </w:t>
                  </w:r>
                  <w:r w:rsidR="000A73AC" w:rsidRPr="00EB7DBB">
                    <w:rPr>
                      <w:rFonts w:ascii="Arial" w:eastAsia="Times New Roman" w:hAnsi="Arial" w:cs="Arial"/>
                      <w:sz w:val="20"/>
                      <w:szCs w:val="20"/>
                      <w:lang w:val="en-GB"/>
                    </w:rPr>
                    <w:t>(internal and external risks)</w:t>
                  </w:r>
                </w:p>
              </w:tc>
              <w:tc>
                <w:tcPr>
                  <w:tcW w:w="567" w:type="dxa"/>
                  <w:tcBorders>
                    <w:left w:val="single" w:sz="4" w:space="0" w:color="auto"/>
                  </w:tcBorders>
                  <w:tcMar>
                    <w:top w:w="57" w:type="dxa"/>
                    <w:left w:w="57" w:type="dxa"/>
                    <w:bottom w:w="57" w:type="dxa"/>
                    <w:right w:w="57" w:type="dxa"/>
                  </w:tcMar>
                  <w:vAlign w:val="center"/>
                </w:tcPr>
                <w:p w14:paraId="4D3C1621"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32A98E42" w14:textId="77777777" w:rsidTr="00814C46">
              <w:tc>
                <w:tcPr>
                  <w:tcW w:w="2787" w:type="dxa"/>
                  <w:tcMar>
                    <w:top w:w="57" w:type="dxa"/>
                    <w:left w:w="57" w:type="dxa"/>
                    <w:bottom w:w="57" w:type="dxa"/>
                    <w:right w:w="57" w:type="dxa"/>
                  </w:tcMar>
                  <w:vAlign w:val="center"/>
                </w:tcPr>
                <w:p w14:paraId="021BFA11" w14:textId="77777777" w:rsidR="00827E1D" w:rsidRPr="00EB7DBB" w:rsidRDefault="00827E1D" w:rsidP="00814C46">
                  <w:pPr>
                    <w:numPr>
                      <w:ilvl w:val="0"/>
                      <w:numId w:val="4"/>
                    </w:numPr>
                    <w:tabs>
                      <w:tab w:val="left" w:pos="175"/>
                    </w:tabs>
                    <w:spacing w:after="0" w:line="240" w:lineRule="auto"/>
                    <w:ind w:left="317" w:hanging="284"/>
                    <w:jc w:val="both"/>
                    <w:rPr>
                      <w:rFonts w:ascii="Arial" w:eastAsia="Times New Roman" w:hAnsi="Arial" w:cs="Arial"/>
                      <w:bCs/>
                      <w:sz w:val="20"/>
                      <w:szCs w:val="20"/>
                      <w:lang w:val="en-GB"/>
                    </w:rPr>
                  </w:pPr>
                  <w:r w:rsidRPr="00EB7DBB">
                    <w:rPr>
                      <w:rFonts w:ascii="Arial" w:eastAsia="Times New Roman" w:hAnsi="Arial" w:cs="Arial"/>
                      <w:bCs/>
                      <w:sz w:val="20"/>
                      <w:szCs w:val="20"/>
                      <w:lang w:val="en-GB"/>
                    </w:rPr>
                    <w:lastRenderedPageBreak/>
                    <w:t xml:space="preserve"> Insuring trade risk</w:t>
                  </w:r>
                  <w:r w:rsidR="00D24D7E" w:rsidRPr="00EB7DBB">
                    <w:rPr>
                      <w:rFonts w:ascii="Arial" w:eastAsia="Times New Roman" w:hAnsi="Arial" w:cs="Arial"/>
                      <w:bCs/>
                      <w:sz w:val="20"/>
                      <w:szCs w:val="20"/>
                      <w:lang w:val="en-GB"/>
                    </w:rPr>
                    <w:t xml:space="preserve"> (insurance industry, reinsurers, dealing with large risks and extreme losses)</w:t>
                  </w:r>
                </w:p>
              </w:tc>
              <w:tc>
                <w:tcPr>
                  <w:tcW w:w="615" w:type="dxa"/>
                  <w:tcMar>
                    <w:top w:w="57" w:type="dxa"/>
                    <w:left w:w="57" w:type="dxa"/>
                    <w:bottom w:w="57" w:type="dxa"/>
                    <w:right w:w="57" w:type="dxa"/>
                  </w:tcMar>
                  <w:vAlign w:val="center"/>
                </w:tcPr>
                <w:p w14:paraId="065513E7" w14:textId="77777777" w:rsidR="00827E1D" w:rsidRPr="00EB7DBB" w:rsidRDefault="00827E1D" w:rsidP="00814C46">
                  <w:pPr>
                    <w:tabs>
                      <w:tab w:val="left" w:pos="640"/>
                    </w:tabs>
                    <w:spacing w:after="0" w:line="240" w:lineRule="auto"/>
                    <w:jc w:val="both"/>
                    <w:rPr>
                      <w:rFonts w:ascii="Arial" w:eastAsia="Times New Roman"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08E94177" w14:textId="77777777" w:rsidR="00827E1D" w:rsidRPr="00EB7DBB" w:rsidRDefault="00827E1D" w:rsidP="005D2B12">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Case study: Assessing risk for a mining company</w:t>
                  </w:r>
                  <w:r w:rsidR="005D2B12" w:rsidRPr="00EB7DBB">
                    <w:rPr>
                      <w:rFonts w:ascii="Arial" w:eastAsia="Times New Roman" w:hAnsi="Arial" w:cs="Arial"/>
                      <w:sz w:val="20"/>
                      <w:szCs w:val="20"/>
                      <w:lang w:val="en-GB"/>
                    </w:rPr>
                    <w:t xml:space="preserve">; </w:t>
                  </w:r>
                  <w:r w:rsidR="005D2B12" w:rsidRPr="00EB7DBB">
                    <w:rPr>
                      <w:rFonts w:ascii="Arial" w:eastAsia="Times New Roman" w:hAnsi="Arial" w:cs="Arial"/>
                      <w:sz w:val="20"/>
                      <w:szCs w:val="20"/>
                      <w:lang w:val="en-GB" w:eastAsia="hr-HR"/>
                    </w:rPr>
                    <w:t>Writing: report</w:t>
                  </w:r>
                </w:p>
              </w:tc>
              <w:tc>
                <w:tcPr>
                  <w:tcW w:w="567" w:type="dxa"/>
                  <w:tcBorders>
                    <w:left w:val="single" w:sz="4" w:space="0" w:color="auto"/>
                  </w:tcBorders>
                  <w:tcMar>
                    <w:top w:w="57" w:type="dxa"/>
                    <w:left w:w="57" w:type="dxa"/>
                    <w:bottom w:w="57" w:type="dxa"/>
                    <w:right w:w="57" w:type="dxa"/>
                  </w:tcMar>
                  <w:vAlign w:val="center"/>
                </w:tcPr>
                <w:p w14:paraId="778133B5" w14:textId="77777777" w:rsidR="00827E1D" w:rsidRPr="00EB7DBB" w:rsidRDefault="00827E1D" w:rsidP="00814C46">
                  <w:pPr>
                    <w:tabs>
                      <w:tab w:val="left" w:pos="640"/>
                    </w:tabs>
                    <w:spacing w:after="0" w:line="240" w:lineRule="auto"/>
                    <w:jc w:val="center"/>
                    <w:rPr>
                      <w:rFonts w:ascii="Arial" w:eastAsia="Times New Roman" w:hAnsi="Arial" w:cs="Arial"/>
                      <w:sz w:val="20"/>
                      <w:szCs w:val="20"/>
                    </w:rPr>
                  </w:pPr>
                </w:p>
              </w:tc>
            </w:tr>
            <w:tr w:rsidR="00EB7DBB" w:rsidRPr="00EB7DBB" w14:paraId="12B5A6B6" w14:textId="77777777" w:rsidTr="00814C46">
              <w:tc>
                <w:tcPr>
                  <w:tcW w:w="2787" w:type="dxa"/>
                  <w:tcMar>
                    <w:top w:w="57" w:type="dxa"/>
                    <w:left w:w="57" w:type="dxa"/>
                    <w:bottom w:w="57" w:type="dxa"/>
                    <w:right w:w="57" w:type="dxa"/>
                  </w:tcMar>
                  <w:vAlign w:val="center"/>
                </w:tcPr>
                <w:p w14:paraId="2DC35551" w14:textId="77777777" w:rsidR="009F5FC3" w:rsidRPr="00EB7DBB" w:rsidRDefault="005D2B12" w:rsidP="00B536B3">
                  <w:pPr>
                    <w:numPr>
                      <w:ilvl w:val="0"/>
                      <w:numId w:val="4"/>
                    </w:numPr>
                    <w:tabs>
                      <w:tab w:val="left" w:pos="175"/>
                    </w:tabs>
                    <w:spacing w:after="0" w:line="240" w:lineRule="auto"/>
                    <w:ind w:left="318"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Management styles; important factors in the success of a manager</w:t>
                  </w:r>
                </w:p>
              </w:tc>
              <w:tc>
                <w:tcPr>
                  <w:tcW w:w="615" w:type="dxa"/>
                  <w:tcMar>
                    <w:top w:w="57" w:type="dxa"/>
                    <w:left w:w="57" w:type="dxa"/>
                    <w:bottom w:w="57" w:type="dxa"/>
                    <w:right w:w="57" w:type="dxa"/>
                  </w:tcMar>
                  <w:vAlign w:val="center"/>
                </w:tcPr>
                <w:p w14:paraId="39ACC803"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481EEC9" w14:textId="77777777" w:rsidR="009F5FC3" w:rsidRPr="00EB7DBB" w:rsidRDefault="00B536B3" w:rsidP="00814C46">
                  <w:pPr>
                    <w:numPr>
                      <w:ilvl w:val="0"/>
                      <w:numId w:val="5"/>
                    </w:numPr>
                    <w:tabs>
                      <w:tab w:val="left" w:pos="459"/>
                    </w:tabs>
                    <w:spacing w:after="0" w:line="240" w:lineRule="auto"/>
                    <w:ind w:left="460"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Discussing different aspects of management style; contrasting management styles</w:t>
                  </w:r>
                </w:p>
              </w:tc>
              <w:tc>
                <w:tcPr>
                  <w:tcW w:w="567" w:type="dxa"/>
                  <w:tcBorders>
                    <w:left w:val="single" w:sz="4" w:space="0" w:color="auto"/>
                  </w:tcBorders>
                  <w:tcMar>
                    <w:top w:w="57" w:type="dxa"/>
                    <w:left w:w="57" w:type="dxa"/>
                    <w:bottom w:w="57" w:type="dxa"/>
                    <w:right w:w="57" w:type="dxa"/>
                  </w:tcMar>
                  <w:vAlign w:val="center"/>
                </w:tcPr>
                <w:p w14:paraId="77B26ABC"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53CA2A9A" w14:textId="77777777" w:rsidTr="00814C46">
              <w:tc>
                <w:tcPr>
                  <w:tcW w:w="2787" w:type="dxa"/>
                  <w:tcMar>
                    <w:top w:w="57" w:type="dxa"/>
                    <w:left w:w="57" w:type="dxa"/>
                    <w:bottom w:w="57" w:type="dxa"/>
                    <w:right w:w="57" w:type="dxa"/>
                  </w:tcMar>
                  <w:vAlign w:val="center"/>
                </w:tcPr>
                <w:p w14:paraId="5DC943B2" w14:textId="77777777" w:rsidR="009F5FC3" w:rsidRPr="00EB7DBB" w:rsidRDefault="00D709C5" w:rsidP="00556140">
                  <w:pPr>
                    <w:numPr>
                      <w:ilvl w:val="0"/>
                      <w:numId w:val="4"/>
                    </w:numPr>
                    <w:tabs>
                      <w:tab w:val="left" w:pos="175"/>
                    </w:tabs>
                    <w:spacing w:after="0" w:line="240" w:lineRule="auto"/>
                    <w:ind w:left="318"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I. KOLOKVIJ</w:t>
                  </w:r>
                </w:p>
              </w:tc>
              <w:tc>
                <w:tcPr>
                  <w:tcW w:w="615" w:type="dxa"/>
                  <w:tcMar>
                    <w:top w:w="57" w:type="dxa"/>
                    <w:left w:w="57" w:type="dxa"/>
                    <w:bottom w:w="57" w:type="dxa"/>
                    <w:right w:w="57" w:type="dxa"/>
                  </w:tcMar>
                  <w:vAlign w:val="center"/>
                </w:tcPr>
                <w:p w14:paraId="0D36EA9E"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ED378E8" w14:textId="77777777" w:rsidR="009F5FC3" w:rsidRPr="00EB7DBB" w:rsidRDefault="00D709C5" w:rsidP="00814C46">
                  <w:pPr>
                    <w:numPr>
                      <w:ilvl w:val="0"/>
                      <w:numId w:val="5"/>
                    </w:numPr>
                    <w:tabs>
                      <w:tab w:val="left" w:pos="459"/>
                    </w:tabs>
                    <w:spacing w:after="0" w:line="240" w:lineRule="auto"/>
                    <w:ind w:left="460"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1. KOLOKVIJ</w:t>
                  </w:r>
                </w:p>
              </w:tc>
              <w:tc>
                <w:tcPr>
                  <w:tcW w:w="567" w:type="dxa"/>
                  <w:tcBorders>
                    <w:left w:val="single" w:sz="4" w:space="0" w:color="auto"/>
                  </w:tcBorders>
                  <w:tcMar>
                    <w:top w:w="57" w:type="dxa"/>
                    <w:left w:w="57" w:type="dxa"/>
                    <w:bottom w:w="57" w:type="dxa"/>
                    <w:right w:w="57" w:type="dxa"/>
                  </w:tcMar>
                  <w:vAlign w:val="center"/>
                </w:tcPr>
                <w:p w14:paraId="61D21706"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50CB012C" w14:textId="77777777" w:rsidTr="00814C46">
              <w:tc>
                <w:tcPr>
                  <w:tcW w:w="2787" w:type="dxa"/>
                  <w:tcMar>
                    <w:top w:w="57" w:type="dxa"/>
                    <w:left w:w="57" w:type="dxa"/>
                    <w:bottom w:w="57" w:type="dxa"/>
                    <w:right w:w="57" w:type="dxa"/>
                  </w:tcMar>
                  <w:vAlign w:val="center"/>
                </w:tcPr>
                <w:p w14:paraId="0DD14598" w14:textId="77777777" w:rsidR="009F5FC3" w:rsidRPr="00EB7DBB" w:rsidRDefault="001F6D24"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 xml:space="preserve"> Management qualities</w:t>
                  </w:r>
                  <w:r w:rsidR="008646D2" w:rsidRPr="00EB7DBB">
                    <w:rPr>
                      <w:rFonts w:ascii="Arial" w:eastAsia="Times New Roman" w:hAnsi="Arial" w:cs="Arial"/>
                      <w:sz w:val="20"/>
                      <w:szCs w:val="20"/>
                      <w:lang w:val="en-GB" w:eastAsia="hr-HR"/>
                    </w:rPr>
                    <w:t>; factors that influence managerial functions, managerial philosophies</w:t>
                  </w:r>
                </w:p>
              </w:tc>
              <w:tc>
                <w:tcPr>
                  <w:tcW w:w="615" w:type="dxa"/>
                  <w:tcMar>
                    <w:top w:w="57" w:type="dxa"/>
                    <w:left w:w="57" w:type="dxa"/>
                    <w:bottom w:w="57" w:type="dxa"/>
                    <w:right w:w="57" w:type="dxa"/>
                  </w:tcMar>
                  <w:vAlign w:val="center"/>
                </w:tcPr>
                <w:p w14:paraId="30677E0F"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0D5BD4E0" w14:textId="77777777" w:rsidR="009F5FC3" w:rsidRPr="00EB7DBB" w:rsidRDefault="008C651F"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Presentation skills:</w:t>
                  </w:r>
                  <w:r w:rsidR="00241EDD" w:rsidRPr="00EB7DBB">
                    <w:rPr>
                      <w:rFonts w:ascii="Arial" w:eastAsia="Times New Roman" w:hAnsi="Arial" w:cs="Arial"/>
                      <w:sz w:val="20"/>
                      <w:szCs w:val="20"/>
                      <w:lang w:val="en-GB" w:eastAsia="hr-HR"/>
                    </w:rPr>
                    <w:t xml:space="preserve"> focus on the language for persuading, emphasising, exemplifying etc.</w:t>
                  </w:r>
                </w:p>
              </w:tc>
              <w:tc>
                <w:tcPr>
                  <w:tcW w:w="567" w:type="dxa"/>
                  <w:tcBorders>
                    <w:left w:val="single" w:sz="4" w:space="0" w:color="auto"/>
                  </w:tcBorders>
                  <w:tcMar>
                    <w:top w:w="57" w:type="dxa"/>
                    <w:left w:w="57" w:type="dxa"/>
                    <w:bottom w:w="57" w:type="dxa"/>
                    <w:right w:w="57" w:type="dxa"/>
                  </w:tcMar>
                  <w:vAlign w:val="center"/>
                </w:tcPr>
                <w:p w14:paraId="17025D89"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09DE7051" w14:textId="77777777" w:rsidTr="00814C46">
              <w:tc>
                <w:tcPr>
                  <w:tcW w:w="2787" w:type="dxa"/>
                  <w:tcMar>
                    <w:top w:w="57" w:type="dxa"/>
                    <w:left w:w="57" w:type="dxa"/>
                    <w:bottom w:w="57" w:type="dxa"/>
                    <w:right w:w="57" w:type="dxa"/>
                  </w:tcMar>
                  <w:vAlign w:val="center"/>
                </w:tcPr>
                <w:p w14:paraId="16F8DBDD" w14:textId="77777777" w:rsidR="00E52BE9" w:rsidRPr="00EB7DBB" w:rsidRDefault="00E52BE9"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eastAsia="hr-HR"/>
                    </w:rPr>
                  </w:pPr>
                  <w:r w:rsidRPr="00EB7DBB">
                    <w:rPr>
                      <w:rFonts w:ascii="Arial" w:eastAsia="Times New Roman" w:hAnsi="Arial" w:cs="Arial"/>
                      <w:sz w:val="20"/>
                      <w:szCs w:val="20"/>
                      <w:lang w:val="en-GB" w:eastAsia="hr-HR"/>
                    </w:rPr>
                    <w:t>Advantages and disadvantages of various management styles</w:t>
                  </w:r>
                </w:p>
              </w:tc>
              <w:tc>
                <w:tcPr>
                  <w:tcW w:w="615" w:type="dxa"/>
                  <w:tcMar>
                    <w:top w:w="57" w:type="dxa"/>
                    <w:left w:w="57" w:type="dxa"/>
                    <w:bottom w:w="57" w:type="dxa"/>
                    <w:right w:w="57" w:type="dxa"/>
                  </w:tcMar>
                  <w:vAlign w:val="center"/>
                </w:tcPr>
                <w:p w14:paraId="64176FD2" w14:textId="77777777" w:rsidR="00E52BE9" w:rsidRPr="00EB7DBB" w:rsidRDefault="00E52BE9" w:rsidP="00814C46">
                  <w:pPr>
                    <w:tabs>
                      <w:tab w:val="left" w:pos="640"/>
                    </w:tabs>
                    <w:spacing w:after="0" w:line="240" w:lineRule="auto"/>
                    <w:jc w:val="both"/>
                    <w:rPr>
                      <w:rFonts w:ascii="Arial" w:eastAsia="Times New Roman"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14:paraId="7229B084" w14:textId="77777777" w:rsidR="00E52BE9" w:rsidRPr="00EB7DBB" w:rsidRDefault="003948E6"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eastAsia="hr-HR"/>
                    </w:rPr>
                  </w:pPr>
                  <w:r w:rsidRPr="00EB7DBB">
                    <w:rPr>
                      <w:rFonts w:ascii="Arial" w:eastAsia="Times New Roman" w:hAnsi="Arial" w:cs="Arial"/>
                      <w:sz w:val="20"/>
                      <w:szCs w:val="20"/>
                      <w:lang w:val="en-GB" w:eastAsia="hr-HR"/>
                    </w:rPr>
                    <w:t>Case study: Choosing a new project manager</w:t>
                  </w:r>
                </w:p>
              </w:tc>
              <w:tc>
                <w:tcPr>
                  <w:tcW w:w="567" w:type="dxa"/>
                  <w:tcBorders>
                    <w:left w:val="single" w:sz="4" w:space="0" w:color="auto"/>
                  </w:tcBorders>
                  <w:tcMar>
                    <w:top w:w="57" w:type="dxa"/>
                    <w:left w:w="57" w:type="dxa"/>
                    <w:bottom w:w="57" w:type="dxa"/>
                    <w:right w:w="57" w:type="dxa"/>
                  </w:tcMar>
                  <w:vAlign w:val="center"/>
                </w:tcPr>
                <w:p w14:paraId="4465A101" w14:textId="77777777" w:rsidR="00E52BE9" w:rsidRPr="00EB7DBB" w:rsidRDefault="00E52BE9" w:rsidP="00814C46">
                  <w:pPr>
                    <w:tabs>
                      <w:tab w:val="left" w:pos="640"/>
                    </w:tabs>
                    <w:spacing w:after="0" w:line="240" w:lineRule="auto"/>
                    <w:jc w:val="center"/>
                    <w:rPr>
                      <w:rFonts w:ascii="Arial" w:eastAsia="Times New Roman" w:hAnsi="Arial" w:cs="Arial"/>
                      <w:sz w:val="20"/>
                      <w:szCs w:val="20"/>
                    </w:rPr>
                  </w:pPr>
                </w:p>
              </w:tc>
            </w:tr>
            <w:tr w:rsidR="00EB7DBB" w:rsidRPr="00EB7DBB" w14:paraId="0CEB1A3E" w14:textId="77777777" w:rsidTr="00814C46">
              <w:tc>
                <w:tcPr>
                  <w:tcW w:w="2787" w:type="dxa"/>
                  <w:tcMar>
                    <w:top w:w="57" w:type="dxa"/>
                    <w:left w:w="57" w:type="dxa"/>
                    <w:bottom w:w="57" w:type="dxa"/>
                    <w:right w:w="57" w:type="dxa"/>
                  </w:tcMar>
                  <w:vAlign w:val="center"/>
                </w:tcPr>
                <w:p w14:paraId="35879BCF" w14:textId="77777777" w:rsidR="009F5FC3" w:rsidRPr="00EB7DBB" w:rsidRDefault="006B2C34"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Students’ presentations</w:t>
                  </w:r>
                </w:p>
              </w:tc>
              <w:tc>
                <w:tcPr>
                  <w:tcW w:w="615" w:type="dxa"/>
                  <w:tcMar>
                    <w:top w:w="57" w:type="dxa"/>
                    <w:left w:w="57" w:type="dxa"/>
                    <w:bottom w:w="57" w:type="dxa"/>
                    <w:right w:w="57" w:type="dxa"/>
                  </w:tcMar>
                  <w:vAlign w:val="center"/>
                </w:tcPr>
                <w:p w14:paraId="2E711982"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43EC6ABD" w14:textId="77777777" w:rsidR="009F5FC3" w:rsidRPr="00EB7DBB" w:rsidRDefault="00E967B6" w:rsidP="00814C46">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14:paraId="5FC7BEAF"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461D341C" w14:textId="77777777" w:rsidTr="00814C46">
              <w:trPr>
                <w:trHeight w:val="314"/>
              </w:trPr>
              <w:tc>
                <w:tcPr>
                  <w:tcW w:w="2787" w:type="dxa"/>
                  <w:tcMar>
                    <w:top w:w="57" w:type="dxa"/>
                    <w:left w:w="57" w:type="dxa"/>
                    <w:bottom w:w="57" w:type="dxa"/>
                    <w:right w:w="57" w:type="dxa"/>
                  </w:tcMar>
                  <w:vAlign w:val="center"/>
                </w:tcPr>
                <w:p w14:paraId="325A67C2" w14:textId="77777777" w:rsidR="009F5FC3" w:rsidRPr="00EB7DBB" w:rsidRDefault="00DA2A66"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Team building</w:t>
                  </w:r>
                  <w:r w:rsidR="00512365" w:rsidRPr="00EB7DBB">
                    <w:rPr>
                      <w:rFonts w:ascii="Arial" w:eastAsia="Times New Roman" w:hAnsi="Arial" w:cs="Arial"/>
                      <w:sz w:val="20"/>
                      <w:szCs w:val="20"/>
                      <w:lang w:val="en-GB" w:eastAsia="hr-HR"/>
                    </w:rPr>
                    <w:t>; advantages and disadvantages of working in a team</w:t>
                  </w:r>
                </w:p>
              </w:tc>
              <w:tc>
                <w:tcPr>
                  <w:tcW w:w="615" w:type="dxa"/>
                  <w:tcMar>
                    <w:top w:w="57" w:type="dxa"/>
                    <w:left w:w="57" w:type="dxa"/>
                    <w:bottom w:w="57" w:type="dxa"/>
                    <w:right w:w="57" w:type="dxa"/>
                  </w:tcMar>
                  <w:vAlign w:val="center"/>
                </w:tcPr>
                <w:p w14:paraId="514B4FE6"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5144FCE6" w14:textId="77777777" w:rsidR="009F5FC3" w:rsidRPr="00EB7DBB" w:rsidRDefault="00DA2A66" w:rsidP="00814C46">
                  <w:pPr>
                    <w:numPr>
                      <w:ilvl w:val="0"/>
                      <w:numId w:val="5"/>
                    </w:numPr>
                    <w:tabs>
                      <w:tab w:val="left" w:pos="459"/>
                    </w:tabs>
                    <w:spacing w:after="0" w:line="240" w:lineRule="auto"/>
                    <w:ind w:left="460"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Prefixes, opposite meanings</w:t>
                  </w:r>
                  <w:r w:rsidR="0059081D" w:rsidRPr="00EB7DBB">
                    <w:rPr>
                      <w:rFonts w:ascii="Arial" w:eastAsia="Times New Roman" w:hAnsi="Arial" w:cs="Arial"/>
                      <w:sz w:val="20"/>
                      <w:szCs w:val="20"/>
                      <w:lang w:val="en-GB"/>
                    </w:rPr>
                    <w:t xml:space="preserve">; </w:t>
                  </w:r>
                  <w:r w:rsidR="00DA56CB" w:rsidRPr="00EB7DBB">
                    <w:rPr>
                      <w:rFonts w:ascii="Arial" w:eastAsia="Times New Roman" w:hAnsi="Arial" w:cs="Arial"/>
                      <w:sz w:val="20"/>
                      <w:szCs w:val="20"/>
                      <w:lang w:val="en-GB"/>
                    </w:rPr>
                    <w:t>qualities employees need to have to create an effective team</w:t>
                  </w:r>
                </w:p>
              </w:tc>
              <w:tc>
                <w:tcPr>
                  <w:tcW w:w="567" w:type="dxa"/>
                  <w:tcBorders>
                    <w:left w:val="single" w:sz="4" w:space="0" w:color="auto"/>
                  </w:tcBorders>
                  <w:tcMar>
                    <w:top w:w="57" w:type="dxa"/>
                    <w:left w:w="57" w:type="dxa"/>
                    <w:bottom w:w="57" w:type="dxa"/>
                    <w:right w:w="57" w:type="dxa"/>
                  </w:tcMar>
                  <w:vAlign w:val="center"/>
                </w:tcPr>
                <w:p w14:paraId="5EA6F54B"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5E552861" w14:textId="77777777" w:rsidTr="00814C46">
              <w:tc>
                <w:tcPr>
                  <w:tcW w:w="2787" w:type="dxa"/>
                  <w:tcMar>
                    <w:top w:w="57" w:type="dxa"/>
                    <w:left w:w="57" w:type="dxa"/>
                    <w:bottom w:w="57" w:type="dxa"/>
                    <w:right w:w="57" w:type="dxa"/>
                  </w:tcMar>
                  <w:vAlign w:val="center"/>
                </w:tcPr>
                <w:p w14:paraId="6964E54B" w14:textId="77777777" w:rsidR="009F5FC3" w:rsidRPr="00EB7DBB" w:rsidRDefault="00DA56CB"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Building successful teams according to a team-building specialist; team roles</w:t>
                  </w:r>
                </w:p>
              </w:tc>
              <w:tc>
                <w:tcPr>
                  <w:tcW w:w="615" w:type="dxa"/>
                  <w:tcMar>
                    <w:top w:w="57" w:type="dxa"/>
                    <w:left w:w="57" w:type="dxa"/>
                    <w:bottom w:w="57" w:type="dxa"/>
                    <w:right w:w="57" w:type="dxa"/>
                  </w:tcMar>
                  <w:vAlign w:val="center"/>
                </w:tcPr>
                <w:p w14:paraId="5EBD6741"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232F0FDE" w14:textId="77777777" w:rsidR="009F5FC3" w:rsidRPr="00EB7DBB" w:rsidRDefault="00DA56CB" w:rsidP="00814C46">
                  <w:pPr>
                    <w:numPr>
                      <w:ilvl w:val="0"/>
                      <w:numId w:val="5"/>
                    </w:numPr>
                    <w:tabs>
                      <w:tab w:val="left" w:pos="459"/>
                    </w:tabs>
                    <w:spacing w:after="0" w:line="240" w:lineRule="auto"/>
                    <w:ind w:left="176" w:firstLine="0"/>
                    <w:jc w:val="both"/>
                    <w:rPr>
                      <w:rFonts w:ascii="Arial" w:eastAsia="Times New Roman" w:hAnsi="Arial" w:cs="Arial"/>
                      <w:sz w:val="20"/>
                      <w:szCs w:val="20"/>
                      <w:lang w:val="en-GB"/>
                    </w:rPr>
                  </w:pPr>
                  <w:r w:rsidRPr="00EB7DBB">
                    <w:rPr>
                      <w:rFonts w:ascii="Arial" w:eastAsia="Times New Roman" w:hAnsi="Arial" w:cs="Arial"/>
                      <w:sz w:val="20"/>
                      <w:szCs w:val="20"/>
                      <w:lang w:val="en-GB"/>
                    </w:rPr>
                    <w:t>Setting up a team for a very important project; communication problems at work</w:t>
                  </w:r>
                </w:p>
              </w:tc>
              <w:tc>
                <w:tcPr>
                  <w:tcW w:w="567" w:type="dxa"/>
                  <w:tcBorders>
                    <w:left w:val="single" w:sz="4" w:space="0" w:color="auto"/>
                  </w:tcBorders>
                  <w:tcMar>
                    <w:top w:w="57" w:type="dxa"/>
                    <w:left w:w="57" w:type="dxa"/>
                    <w:bottom w:w="57" w:type="dxa"/>
                    <w:right w:w="57" w:type="dxa"/>
                  </w:tcMar>
                  <w:vAlign w:val="center"/>
                </w:tcPr>
                <w:p w14:paraId="5F8076A9"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08831629" w14:textId="77777777" w:rsidTr="00814C46">
              <w:tc>
                <w:tcPr>
                  <w:tcW w:w="2787" w:type="dxa"/>
                  <w:tcMar>
                    <w:top w:w="57" w:type="dxa"/>
                    <w:left w:w="57" w:type="dxa"/>
                    <w:bottom w:w="57" w:type="dxa"/>
                    <w:right w:w="57" w:type="dxa"/>
                  </w:tcMar>
                  <w:vAlign w:val="center"/>
                </w:tcPr>
                <w:p w14:paraId="03FAFC2A" w14:textId="77777777" w:rsidR="009F5FC3" w:rsidRPr="00EB7DBB" w:rsidRDefault="00DA56CB" w:rsidP="00814C46">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Resolving conflicts</w:t>
                  </w:r>
                </w:p>
              </w:tc>
              <w:tc>
                <w:tcPr>
                  <w:tcW w:w="615" w:type="dxa"/>
                  <w:tcMar>
                    <w:top w:w="57" w:type="dxa"/>
                    <w:left w:w="57" w:type="dxa"/>
                    <w:bottom w:w="57" w:type="dxa"/>
                    <w:right w:w="57" w:type="dxa"/>
                  </w:tcMar>
                  <w:vAlign w:val="center"/>
                </w:tcPr>
                <w:p w14:paraId="4EA89273"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40732A6" w14:textId="77777777" w:rsidR="009F5FC3" w:rsidRPr="00EB7DBB" w:rsidRDefault="00DA56CB" w:rsidP="00814C46">
                  <w:pPr>
                    <w:numPr>
                      <w:ilvl w:val="0"/>
                      <w:numId w:val="5"/>
                    </w:numPr>
                    <w:tabs>
                      <w:tab w:val="left" w:pos="459"/>
                    </w:tabs>
                    <w:spacing w:after="0" w:line="240" w:lineRule="auto"/>
                    <w:ind w:left="460" w:hanging="284"/>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Case study: Motivating the sales team</w:t>
                  </w:r>
                </w:p>
              </w:tc>
              <w:tc>
                <w:tcPr>
                  <w:tcW w:w="567" w:type="dxa"/>
                  <w:tcBorders>
                    <w:left w:val="single" w:sz="4" w:space="0" w:color="auto"/>
                  </w:tcBorders>
                  <w:tcMar>
                    <w:top w:w="57" w:type="dxa"/>
                    <w:left w:w="57" w:type="dxa"/>
                    <w:bottom w:w="57" w:type="dxa"/>
                    <w:right w:w="57" w:type="dxa"/>
                  </w:tcMar>
                  <w:vAlign w:val="center"/>
                </w:tcPr>
                <w:p w14:paraId="132EE139"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r w:rsidR="00EB7DBB" w:rsidRPr="00EB7DBB" w14:paraId="67D519D5" w14:textId="77777777" w:rsidTr="00814C46">
              <w:tc>
                <w:tcPr>
                  <w:tcW w:w="2787" w:type="dxa"/>
                  <w:tcMar>
                    <w:top w:w="57" w:type="dxa"/>
                    <w:left w:w="57" w:type="dxa"/>
                    <w:bottom w:w="57" w:type="dxa"/>
                    <w:right w:w="57" w:type="dxa"/>
                  </w:tcMar>
                  <w:vAlign w:val="center"/>
                </w:tcPr>
                <w:p w14:paraId="27F5DD31" w14:textId="77777777" w:rsidR="009F5FC3" w:rsidRPr="00EB7DBB" w:rsidRDefault="00556140" w:rsidP="00D709C5">
                  <w:pPr>
                    <w:numPr>
                      <w:ilvl w:val="0"/>
                      <w:numId w:val="4"/>
                    </w:numPr>
                    <w:tabs>
                      <w:tab w:val="left" w:pos="175"/>
                    </w:tabs>
                    <w:spacing w:after="0" w:line="240" w:lineRule="auto"/>
                    <w:ind w:left="317"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 xml:space="preserve"> </w:t>
                  </w:r>
                  <w:r w:rsidR="00D709C5" w:rsidRPr="00EB7DBB">
                    <w:rPr>
                      <w:rFonts w:ascii="Arial" w:eastAsia="Times New Roman" w:hAnsi="Arial" w:cs="Arial"/>
                      <w:sz w:val="20"/>
                      <w:szCs w:val="20"/>
                      <w:lang w:val="en-GB"/>
                    </w:rPr>
                    <w:t>II. KOLOKVIJ</w:t>
                  </w:r>
                </w:p>
              </w:tc>
              <w:tc>
                <w:tcPr>
                  <w:tcW w:w="615" w:type="dxa"/>
                  <w:tcMar>
                    <w:top w:w="57" w:type="dxa"/>
                    <w:left w:w="57" w:type="dxa"/>
                    <w:bottom w:w="57" w:type="dxa"/>
                    <w:right w:w="57" w:type="dxa"/>
                  </w:tcMar>
                  <w:vAlign w:val="center"/>
                </w:tcPr>
                <w:p w14:paraId="1E33606B" w14:textId="77777777" w:rsidR="009F5FC3" w:rsidRPr="00EB7DBB" w:rsidRDefault="009F5FC3" w:rsidP="00814C46">
                  <w:pPr>
                    <w:tabs>
                      <w:tab w:val="left" w:pos="640"/>
                    </w:tabs>
                    <w:spacing w:after="0" w:line="240" w:lineRule="auto"/>
                    <w:jc w:val="both"/>
                    <w:rPr>
                      <w:rFonts w:ascii="Arial" w:eastAsia="Times New Roman" w:hAnsi="Arial" w:cs="Arial"/>
                      <w:sz w:val="20"/>
                      <w:szCs w:val="20"/>
                      <w:lang w:val="en-GB"/>
                    </w:rPr>
                  </w:pPr>
                  <w:r w:rsidRPr="00EB7DBB">
                    <w:rPr>
                      <w:rFonts w:ascii="Arial" w:eastAsia="Times New Roman"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14:paraId="3406A484" w14:textId="77777777" w:rsidR="009F5FC3" w:rsidRPr="00EB7DBB" w:rsidRDefault="00556140" w:rsidP="00D709C5">
                  <w:pPr>
                    <w:numPr>
                      <w:ilvl w:val="0"/>
                      <w:numId w:val="5"/>
                    </w:numPr>
                    <w:tabs>
                      <w:tab w:val="left" w:pos="459"/>
                    </w:tabs>
                    <w:spacing w:after="0" w:line="240" w:lineRule="auto"/>
                    <w:ind w:left="459" w:hanging="284"/>
                    <w:jc w:val="both"/>
                    <w:rPr>
                      <w:rFonts w:ascii="Arial" w:eastAsia="Times New Roman" w:hAnsi="Arial" w:cs="Arial"/>
                      <w:sz w:val="20"/>
                      <w:szCs w:val="20"/>
                      <w:lang w:val="en-GB"/>
                    </w:rPr>
                  </w:pPr>
                  <w:r w:rsidRPr="00EB7DBB">
                    <w:rPr>
                      <w:rFonts w:ascii="Arial" w:eastAsia="Times New Roman" w:hAnsi="Arial" w:cs="Arial"/>
                      <w:sz w:val="20"/>
                      <w:szCs w:val="20"/>
                      <w:lang w:val="en-GB"/>
                    </w:rPr>
                    <w:t xml:space="preserve"> </w:t>
                  </w:r>
                  <w:r w:rsidR="00D709C5" w:rsidRPr="00EB7DBB">
                    <w:rPr>
                      <w:rFonts w:ascii="Arial" w:eastAsia="Times New Roman" w:hAnsi="Arial" w:cs="Arial"/>
                      <w:sz w:val="20"/>
                      <w:szCs w:val="20"/>
                      <w:lang w:val="en-GB"/>
                    </w:rPr>
                    <w:t>II. KOLOKVIJ</w:t>
                  </w:r>
                </w:p>
              </w:tc>
              <w:tc>
                <w:tcPr>
                  <w:tcW w:w="567" w:type="dxa"/>
                  <w:tcBorders>
                    <w:left w:val="single" w:sz="4" w:space="0" w:color="auto"/>
                  </w:tcBorders>
                  <w:tcMar>
                    <w:top w:w="57" w:type="dxa"/>
                    <w:left w:w="57" w:type="dxa"/>
                    <w:bottom w:w="57" w:type="dxa"/>
                    <w:right w:w="57" w:type="dxa"/>
                  </w:tcMar>
                  <w:vAlign w:val="center"/>
                </w:tcPr>
                <w:p w14:paraId="7DE225E7" w14:textId="77777777" w:rsidR="009F5FC3" w:rsidRPr="00EB7DBB" w:rsidRDefault="008B1660" w:rsidP="00814C46">
                  <w:pPr>
                    <w:tabs>
                      <w:tab w:val="left" w:pos="640"/>
                    </w:tabs>
                    <w:spacing w:after="0" w:line="240" w:lineRule="auto"/>
                    <w:jc w:val="center"/>
                    <w:rPr>
                      <w:rFonts w:ascii="Arial" w:eastAsia="Times New Roman" w:hAnsi="Arial" w:cs="Arial"/>
                      <w:sz w:val="20"/>
                      <w:szCs w:val="20"/>
                    </w:rPr>
                  </w:pPr>
                  <w:r w:rsidRPr="00EB7DBB">
                    <w:rPr>
                      <w:rFonts w:ascii="Arial" w:eastAsia="Times New Roman" w:hAnsi="Arial" w:cs="Arial"/>
                      <w:sz w:val="20"/>
                      <w:szCs w:val="20"/>
                    </w:rPr>
                    <w:t>1</w:t>
                  </w:r>
                </w:p>
              </w:tc>
            </w:tr>
          </w:tbl>
          <w:p w14:paraId="754CF796" w14:textId="77777777" w:rsidR="009F5FC3" w:rsidRPr="00EB7DBB" w:rsidRDefault="009F5FC3" w:rsidP="009F5FC3">
            <w:pPr>
              <w:tabs>
                <w:tab w:val="left" w:pos="640"/>
              </w:tabs>
              <w:spacing w:after="0"/>
              <w:ind w:left="720"/>
              <w:rPr>
                <w:rFonts w:ascii="Arial" w:eastAsia="Times New Roman" w:hAnsi="Arial" w:cs="Arial"/>
                <w:sz w:val="20"/>
                <w:szCs w:val="20"/>
              </w:rPr>
            </w:pPr>
          </w:p>
        </w:tc>
      </w:tr>
      <w:tr w:rsidR="00EB7DBB" w:rsidRPr="00EB7DBB" w14:paraId="17E3AB32" w14:textId="77777777" w:rsidTr="00316E1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FE16021"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lastRenderedPageBreak/>
              <w:t>Vrste izvođenja nastave:</w:t>
            </w:r>
          </w:p>
        </w:tc>
        <w:tc>
          <w:tcPr>
            <w:tcW w:w="3390" w:type="dxa"/>
            <w:gridSpan w:val="4"/>
            <w:vMerge w:val="restart"/>
            <w:tcMar>
              <w:left w:w="57" w:type="dxa"/>
              <w:right w:w="57" w:type="dxa"/>
            </w:tcMar>
            <w:vAlign w:val="center"/>
          </w:tcPr>
          <w:p w14:paraId="3431CDEC" w14:textId="77777777" w:rsidR="009F5FC3" w:rsidRPr="00EB7DBB" w:rsidRDefault="004B2F4E"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rPr>
              <w:t>☒</w:t>
            </w:r>
            <w:r w:rsidR="009F5FC3" w:rsidRPr="00EB7DBB">
              <w:rPr>
                <w:rFonts w:ascii="Arial" w:eastAsia="Calibri" w:hAnsi="Arial" w:cs="Arial"/>
                <w:sz w:val="20"/>
                <w:szCs w:val="20"/>
                <w:lang w:eastAsia="hr-HR"/>
              </w:rPr>
              <w:t xml:space="preserve"> predavanja</w:t>
            </w:r>
          </w:p>
          <w:p w14:paraId="75B59AFE"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lang w:eastAsia="hr-HR"/>
              </w:rPr>
              <w:t>☐</w:t>
            </w:r>
            <w:r w:rsidRPr="00EB7DBB">
              <w:rPr>
                <w:rFonts w:ascii="Arial" w:eastAsia="Calibri" w:hAnsi="Arial" w:cs="Arial"/>
                <w:sz w:val="20"/>
                <w:szCs w:val="20"/>
                <w:lang w:eastAsia="hr-HR"/>
              </w:rPr>
              <w:t xml:space="preserve"> seminari i radionice  </w:t>
            </w:r>
          </w:p>
          <w:p w14:paraId="5307EE52" w14:textId="77777777" w:rsidR="009F5FC3" w:rsidRPr="00EB7DBB" w:rsidRDefault="004B2F4E"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rPr>
              <w:t>☒</w:t>
            </w:r>
            <w:r w:rsidR="009F5FC3" w:rsidRPr="00EB7DBB">
              <w:rPr>
                <w:rFonts w:ascii="Arial" w:eastAsia="Calibri" w:hAnsi="Arial" w:cs="Arial"/>
                <w:sz w:val="20"/>
                <w:szCs w:val="20"/>
                <w:lang w:eastAsia="hr-HR"/>
              </w:rPr>
              <w:t xml:space="preserve"> vježbe  </w:t>
            </w:r>
          </w:p>
          <w:p w14:paraId="724E96EE"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lang w:eastAsia="hr-HR"/>
              </w:rPr>
              <w:t>☐</w:t>
            </w:r>
            <w:r w:rsidRPr="00EB7DBB">
              <w:rPr>
                <w:rFonts w:ascii="Arial" w:eastAsia="Calibri" w:hAnsi="Arial" w:cs="Arial"/>
                <w:sz w:val="20"/>
                <w:szCs w:val="20"/>
                <w:lang w:eastAsia="hr-HR"/>
              </w:rPr>
              <w:t xml:space="preserve"> </w:t>
            </w:r>
            <w:r w:rsidRPr="00EB7DBB">
              <w:rPr>
                <w:rFonts w:ascii="Arial" w:eastAsia="Calibri" w:hAnsi="Arial" w:cs="Arial"/>
                <w:i/>
                <w:sz w:val="20"/>
                <w:szCs w:val="20"/>
                <w:lang w:eastAsia="hr-HR"/>
              </w:rPr>
              <w:t>on line</w:t>
            </w:r>
            <w:r w:rsidRPr="00EB7DBB">
              <w:rPr>
                <w:rFonts w:ascii="Arial" w:eastAsia="Calibri" w:hAnsi="Arial" w:cs="Arial"/>
                <w:sz w:val="20"/>
                <w:szCs w:val="20"/>
                <w:lang w:eastAsia="hr-HR"/>
              </w:rPr>
              <w:t xml:space="preserve"> u cijelosti</w:t>
            </w:r>
          </w:p>
          <w:p w14:paraId="4C010BD1" w14:textId="77777777" w:rsidR="009F5FC3" w:rsidRPr="00EB7DBB" w:rsidRDefault="004B2F4E"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rPr>
              <w:t>☒</w:t>
            </w:r>
            <w:r w:rsidR="009F5FC3" w:rsidRPr="00EB7DBB">
              <w:rPr>
                <w:rFonts w:ascii="Arial" w:eastAsia="Calibri" w:hAnsi="Arial" w:cs="Arial"/>
                <w:sz w:val="20"/>
                <w:szCs w:val="20"/>
                <w:lang w:eastAsia="hr-HR"/>
              </w:rPr>
              <w:t xml:space="preserve"> mješovito e-učenje</w:t>
            </w:r>
          </w:p>
          <w:p w14:paraId="5F2F255E" w14:textId="77777777" w:rsidR="009F5FC3" w:rsidRPr="00EB7DBB" w:rsidRDefault="009F5FC3" w:rsidP="009F5FC3">
            <w:pPr>
              <w:tabs>
                <w:tab w:val="left" w:pos="2820"/>
              </w:tabs>
              <w:spacing w:after="0"/>
              <w:rPr>
                <w:rFonts w:ascii="Arial" w:eastAsia="Times New Roman" w:hAnsi="Arial" w:cs="Arial"/>
                <w:sz w:val="20"/>
                <w:szCs w:val="20"/>
              </w:rPr>
            </w:pPr>
            <w:r w:rsidRPr="00EB7DBB">
              <w:rPr>
                <w:rFonts w:ascii="MS Gothic" w:eastAsia="MS Gothic" w:hAnsi="MS Gothic" w:cs="MS Gothic" w:hint="eastAsia"/>
                <w:sz w:val="20"/>
                <w:szCs w:val="20"/>
              </w:rPr>
              <w:t>☐</w:t>
            </w:r>
            <w:r w:rsidRPr="00EB7DBB">
              <w:rPr>
                <w:rFonts w:ascii="Arial" w:eastAsia="Times New Roman" w:hAnsi="Arial" w:cs="Arial"/>
                <w:sz w:val="20"/>
                <w:szCs w:val="20"/>
              </w:rPr>
              <w:t xml:space="preserve"> terenska nastava</w:t>
            </w:r>
          </w:p>
        </w:tc>
        <w:tc>
          <w:tcPr>
            <w:tcW w:w="4253" w:type="dxa"/>
            <w:gridSpan w:val="8"/>
            <w:vMerge w:val="restart"/>
            <w:tcMar>
              <w:left w:w="57" w:type="dxa"/>
              <w:right w:w="57" w:type="dxa"/>
            </w:tcMar>
            <w:vAlign w:val="center"/>
          </w:tcPr>
          <w:p w14:paraId="2EB97C30" w14:textId="77777777" w:rsidR="009F5FC3" w:rsidRPr="00EB7DBB" w:rsidRDefault="004B2F4E"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rPr>
              <w:t>☒</w:t>
            </w:r>
            <w:r w:rsidR="009F5FC3" w:rsidRPr="00EB7DBB">
              <w:rPr>
                <w:rFonts w:ascii="Arial" w:eastAsia="Calibri" w:hAnsi="Arial" w:cs="Arial"/>
                <w:sz w:val="20"/>
                <w:szCs w:val="20"/>
                <w:lang w:eastAsia="hr-HR"/>
              </w:rPr>
              <w:t xml:space="preserve"> samostalni  zadaci  </w:t>
            </w:r>
          </w:p>
          <w:p w14:paraId="1CDE0CA4" w14:textId="77777777" w:rsidR="009F5FC3" w:rsidRPr="00EB7DBB" w:rsidRDefault="004B2F4E"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rPr>
              <w:t>☒</w:t>
            </w:r>
            <w:r w:rsidR="009F5FC3" w:rsidRPr="00EB7DBB">
              <w:rPr>
                <w:rFonts w:ascii="Arial" w:eastAsia="Calibri" w:hAnsi="Arial" w:cs="Arial"/>
                <w:sz w:val="20"/>
                <w:szCs w:val="20"/>
                <w:lang w:eastAsia="hr-HR"/>
              </w:rPr>
              <w:t xml:space="preserve"> multimedija </w:t>
            </w:r>
          </w:p>
          <w:p w14:paraId="0D97A2D5"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MS Gothic" w:eastAsia="MS Gothic" w:hAnsi="MS Gothic" w:cs="MS Gothic" w:hint="eastAsia"/>
                <w:sz w:val="20"/>
                <w:szCs w:val="20"/>
                <w:lang w:eastAsia="hr-HR"/>
              </w:rPr>
              <w:t>☐</w:t>
            </w:r>
            <w:r w:rsidRPr="00EB7DBB">
              <w:rPr>
                <w:rFonts w:ascii="Arial" w:eastAsia="Calibri" w:hAnsi="Arial" w:cs="Arial"/>
                <w:sz w:val="20"/>
                <w:szCs w:val="20"/>
                <w:lang w:eastAsia="hr-HR"/>
              </w:rPr>
              <w:t xml:space="preserve"> mentorski rad</w:t>
            </w:r>
          </w:p>
          <w:p w14:paraId="0D4E8226" w14:textId="77777777" w:rsidR="009F5FC3" w:rsidRPr="00EB7DBB" w:rsidRDefault="009F5FC3" w:rsidP="004B2F4E">
            <w:pPr>
              <w:tabs>
                <w:tab w:val="left" w:pos="2820"/>
              </w:tabs>
              <w:spacing w:after="0"/>
              <w:rPr>
                <w:rFonts w:ascii="Arial" w:eastAsia="Times New Roman" w:hAnsi="Arial" w:cs="Arial"/>
                <w:sz w:val="20"/>
                <w:szCs w:val="20"/>
              </w:rPr>
            </w:pPr>
            <w:r w:rsidRPr="00EB7DBB">
              <w:rPr>
                <w:rFonts w:ascii="MS Gothic" w:eastAsia="MS Gothic" w:hAnsi="MS Gothic" w:cs="MS Gothic" w:hint="eastAsia"/>
                <w:sz w:val="20"/>
                <w:szCs w:val="20"/>
              </w:rPr>
              <w:t>☐</w:t>
            </w:r>
            <w:r w:rsidRPr="00EB7DBB">
              <w:rPr>
                <w:rFonts w:ascii="Arial" w:eastAsia="Times New Roman" w:hAnsi="Arial" w:cs="Arial"/>
                <w:sz w:val="20"/>
                <w:szCs w:val="20"/>
              </w:rPr>
              <w:t xml:space="preserve">  (ostalo upisati)</w:t>
            </w:r>
            <w:r w:rsidRPr="00EB7DBB">
              <w:rPr>
                <w:rFonts w:ascii="Arial" w:eastAsia="Times New Roman" w:hAnsi="Arial" w:cs="Arial"/>
                <w:b/>
                <w:sz w:val="20"/>
                <w:szCs w:val="20"/>
              </w:rPr>
              <w:t xml:space="preserve"> </w:t>
            </w:r>
            <w:r w:rsidRPr="00EB7DBB">
              <w:rPr>
                <w:rFonts w:ascii="Arial" w:eastAsia="Times New Roman" w:hAnsi="Arial" w:cs="Arial"/>
                <w:b/>
                <w:sz w:val="20"/>
                <w:szCs w:val="20"/>
                <w:bdr w:val="single" w:sz="12" w:space="0" w:color="auto"/>
              </w:rPr>
              <w:t xml:space="preserve"> </w:t>
            </w:r>
          </w:p>
        </w:tc>
      </w:tr>
      <w:tr w:rsidR="00EB7DBB" w:rsidRPr="00EB7DBB" w14:paraId="21251427" w14:textId="77777777" w:rsidTr="00316E1E">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42B6A45" w14:textId="77777777" w:rsidR="009F5FC3" w:rsidRPr="00EB7DBB" w:rsidRDefault="009F5FC3" w:rsidP="009F5FC3">
            <w:pPr>
              <w:tabs>
                <w:tab w:val="left" w:pos="2820"/>
              </w:tabs>
              <w:spacing w:after="0"/>
              <w:rPr>
                <w:rFonts w:ascii="Arial" w:eastAsia="Times New Roman" w:hAnsi="Arial" w:cs="Arial"/>
                <w:sz w:val="20"/>
                <w:szCs w:val="20"/>
              </w:rPr>
            </w:pPr>
          </w:p>
        </w:tc>
        <w:tc>
          <w:tcPr>
            <w:tcW w:w="3390" w:type="dxa"/>
            <w:gridSpan w:val="4"/>
            <w:vMerge/>
            <w:tcMar>
              <w:left w:w="57" w:type="dxa"/>
              <w:right w:w="57" w:type="dxa"/>
            </w:tcMar>
            <w:vAlign w:val="center"/>
          </w:tcPr>
          <w:p w14:paraId="60988905" w14:textId="77777777" w:rsidR="009F5FC3" w:rsidRPr="00EB7DBB" w:rsidRDefault="009F5FC3" w:rsidP="009F5FC3">
            <w:pPr>
              <w:spacing w:after="0" w:line="240" w:lineRule="auto"/>
              <w:rPr>
                <w:rFonts w:ascii="Arial" w:eastAsia="Calibri" w:hAnsi="Arial" w:cs="Arial"/>
                <w:sz w:val="20"/>
                <w:szCs w:val="20"/>
                <w:lang w:eastAsia="hr-HR"/>
              </w:rPr>
            </w:pPr>
          </w:p>
        </w:tc>
        <w:tc>
          <w:tcPr>
            <w:tcW w:w="4253" w:type="dxa"/>
            <w:gridSpan w:val="8"/>
            <w:vMerge/>
            <w:tcMar>
              <w:left w:w="57" w:type="dxa"/>
              <w:right w:w="57" w:type="dxa"/>
            </w:tcMar>
            <w:vAlign w:val="center"/>
          </w:tcPr>
          <w:p w14:paraId="56CD683F" w14:textId="77777777" w:rsidR="009F5FC3" w:rsidRPr="00EB7DBB" w:rsidRDefault="009F5FC3" w:rsidP="009F5FC3">
            <w:pPr>
              <w:spacing w:after="0" w:line="240" w:lineRule="auto"/>
              <w:rPr>
                <w:rFonts w:ascii="Arial" w:eastAsia="Calibri" w:hAnsi="Arial" w:cs="Arial"/>
                <w:sz w:val="20"/>
                <w:szCs w:val="20"/>
                <w:lang w:eastAsia="hr-HR"/>
              </w:rPr>
            </w:pPr>
          </w:p>
        </w:tc>
      </w:tr>
      <w:tr w:rsidR="00EB7DBB" w:rsidRPr="00EB7DBB" w14:paraId="1CD53F59" w14:textId="77777777" w:rsidTr="00316E1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82D8C9"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Obveze studenata</w:t>
            </w:r>
          </w:p>
        </w:tc>
        <w:tc>
          <w:tcPr>
            <w:tcW w:w="7643" w:type="dxa"/>
            <w:gridSpan w:val="12"/>
            <w:tcBorders>
              <w:bottom w:val="single" w:sz="12" w:space="0" w:color="auto"/>
              <w:right w:val="single" w:sz="12" w:space="0" w:color="auto"/>
            </w:tcBorders>
            <w:tcMar>
              <w:left w:w="57" w:type="dxa"/>
              <w:right w:w="57" w:type="dxa"/>
            </w:tcMar>
            <w:vAlign w:val="center"/>
          </w:tcPr>
          <w:p w14:paraId="04C36ED7" w14:textId="77777777" w:rsidR="0000593A" w:rsidRPr="00EB7DBB" w:rsidRDefault="0000593A" w:rsidP="0000593A">
            <w:pPr>
              <w:spacing w:after="0" w:line="240" w:lineRule="auto"/>
              <w:jc w:val="both"/>
              <w:rPr>
                <w:rFonts w:ascii="Arial" w:hAnsi="Arial" w:cs="Arial"/>
                <w:b/>
                <w:bCs/>
                <w:sz w:val="20"/>
                <w:szCs w:val="20"/>
                <w:lang w:eastAsia="zh-TW"/>
              </w:rPr>
            </w:pPr>
            <w:r w:rsidRPr="00EB7DBB">
              <w:rPr>
                <w:rFonts w:ascii="Arial" w:hAnsi="Arial" w:cs="Arial"/>
                <w:b/>
                <w:bCs/>
                <w:sz w:val="20"/>
                <w:szCs w:val="20"/>
              </w:rPr>
              <w:t xml:space="preserve">Uvjet za potpis: </w:t>
            </w:r>
          </w:p>
          <w:p w14:paraId="587FDD16" w14:textId="77777777" w:rsidR="0000593A" w:rsidRPr="00EB7DBB" w:rsidRDefault="0000593A" w:rsidP="0000593A">
            <w:pPr>
              <w:tabs>
                <w:tab w:val="left" w:pos="2820"/>
              </w:tabs>
              <w:spacing w:after="0"/>
              <w:rPr>
                <w:rFonts w:ascii="Arial" w:eastAsia="Times New Roman" w:hAnsi="Arial" w:cs="Arial"/>
                <w:sz w:val="20"/>
                <w:szCs w:val="20"/>
              </w:rPr>
            </w:pPr>
            <w:r w:rsidRPr="00EB7DBB">
              <w:rPr>
                <w:rFonts w:ascii="Arial" w:hAnsi="Arial" w:cs="Arial"/>
                <w:sz w:val="20"/>
                <w:szCs w:val="20"/>
                <w:shd w:val="clear" w:color="auto" w:fill="FFFFFF"/>
              </w:rPr>
              <w:t>Kako bi student ostvario pravo na potpis mora zadovoljiti oba uvjeta:</w:t>
            </w:r>
          </w:p>
          <w:p w14:paraId="3C516A90" w14:textId="77777777" w:rsidR="0000593A" w:rsidRPr="00EB7DBB" w:rsidRDefault="00EA379A" w:rsidP="0000593A">
            <w:pPr>
              <w:pStyle w:val="Odlomakpopisa"/>
              <w:numPr>
                <w:ilvl w:val="0"/>
                <w:numId w:val="12"/>
              </w:numPr>
              <w:tabs>
                <w:tab w:val="left" w:pos="2820"/>
              </w:tabs>
              <w:spacing w:after="0"/>
              <w:rPr>
                <w:rFonts w:ascii="Arial" w:eastAsia="Times New Roman" w:hAnsi="Arial" w:cs="Arial"/>
                <w:sz w:val="20"/>
                <w:szCs w:val="20"/>
              </w:rPr>
            </w:pPr>
            <w:r w:rsidRPr="00EB7DBB">
              <w:rPr>
                <w:rFonts w:ascii="Arial" w:eastAsia="Times New Roman" w:hAnsi="Arial" w:cs="Arial"/>
                <w:sz w:val="20"/>
                <w:szCs w:val="20"/>
              </w:rPr>
              <w:t>I</w:t>
            </w:r>
            <w:r w:rsidR="00FC3779" w:rsidRPr="00EB7DBB">
              <w:rPr>
                <w:rFonts w:ascii="Arial" w:eastAsia="Times New Roman" w:hAnsi="Arial" w:cs="Arial"/>
                <w:sz w:val="20"/>
                <w:szCs w:val="20"/>
              </w:rPr>
              <w:t>zrada samostalnih zadataka</w:t>
            </w:r>
            <w:r w:rsidR="00040296" w:rsidRPr="00EB7DBB">
              <w:rPr>
                <w:rFonts w:ascii="Arial" w:eastAsia="Times New Roman" w:hAnsi="Arial" w:cs="Arial"/>
                <w:sz w:val="20"/>
                <w:szCs w:val="20"/>
              </w:rPr>
              <w:t xml:space="preserve"> i </w:t>
            </w:r>
            <w:r w:rsidRPr="00EB7DBB">
              <w:rPr>
                <w:rFonts w:ascii="Arial" w:eastAsia="Times New Roman" w:hAnsi="Arial" w:cs="Arial"/>
                <w:sz w:val="20"/>
                <w:szCs w:val="20"/>
              </w:rPr>
              <w:t>održavanje prezentacije</w:t>
            </w:r>
            <w:r w:rsidR="006935A0" w:rsidRPr="00EB7DBB">
              <w:rPr>
                <w:rFonts w:ascii="Arial" w:eastAsia="Times New Roman" w:hAnsi="Arial" w:cs="Arial"/>
                <w:sz w:val="20"/>
                <w:szCs w:val="20"/>
              </w:rPr>
              <w:t xml:space="preserve">. </w:t>
            </w:r>
          </w:p>
          <w:p w14:paraId="1A71DA6D" w14:textId="77777777" w:rsidR="009F5FC3" w:rsidRPr="00EB7DBB" w:rsidRDefault="006935A0" w:rsidP="0000593A">
            <w:pPr>
              <w:pStyle w:val="Odlomakpopisa"/>
              <w:numPr>
                <w:ilvl w:val="0"/>
                <w:numId w:val="12"/>
              </w:numPr>
              <w:tabs>
                <w:tab w:val="left" w:pos="2820"/>
              </w:tabs>
              <w:spacing w:after="0"/>
              <w:rPr>
                <w:rFonts w:ascii="Arial" w:eastAsia="Times New Roman" w:hAnsi="Arial" w:cs="Arial"/>
                <w:sz w:val="20"/>
                <w:szCs w:val="20"/>
              </w:rPr>
            </w:pPr>
            <w:r w:rsidRPr="00EB7DBB">
              <w:rPr>
                <w:rFonts w:ascii="Arial" w:eastAsia="Times New Roman" w:hAnsi="Arial" w:cs="Arial"/>
                <w:sz w:val="20"/>
                <w:szCs w:val="20"/>
              </w:rPr>
              <w:t>Obavezno</w:t>
            </w:r>
            <w:r w:rsidR="00695B2A" w:rsidRPr="00EB7DBB">
              <w:rPr>
                <w:rFonts w:ascii="Arial" w:eastAsia="Times New Roman" w:hAnsi="Arial" w:cs="Arial"/>
                <w:sz w:val="20"/>
                <w:szCs w:val="20"/>
              </w:rPr>
              <w:t xml:space="preserve"> 70% prisutnosti na nastavi</w:t>
            </w:r>
            <w:r w:rsidRPr="00EB7DBB">
              <w:rPr>
                <w:rFonts w:ascii="Arial" w:eastAsia="Times New Roman" w:hAnsi="Arial" w:cs="Arial"/>
                <w:sz w:val="20"/>
                <w:szCs w:val="20"/>
              </w:rPr>
              <w:t xml:space="preserve"> za redovite studente i 50% za izvanredne studente</w:t>
            </w:r>
            <w:r w:rsidR="00695B2A" w:rsidRPr="00EB7DBB">
              <w:rPr>
                <w:rFonts w:ascii="Arial" w:eastAsia="Times New Roman" w:hAnsi="Arial" w:cs="Arial"/>
                <w:sz w:val="20"/>
                <w:szCs w:val="20"/>
              </w:rPr>
              <w:t>.</w:t>
            </w:r>
          </w:p>
        </w:tc>
      </w:tr>
      <w:tr w:rsidR="00EB7DBB" w:rsidRPr="00EB7DBB" w14:paraId="3D471DED" w14:textId="77777777" w:rsidTr="00316E1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BEBF234" w14:textId="77777777" w:rsidR="009F5FC3" w:rsidRPr="00EB7DBB" w:rsidRDefault="009F5FC3" w:rsidP="009F5FC3">
            <w:pPr>
              <w:tabs>
                <w:tab w:val="left" w:pos="2820"/>
              </w:tabs>
              <w:spacing w:after="0" w:line="240" w:lineRule="auto"/>
              <w:rPr>
                <w:rFonts w:ascii="Arial" w:eastAsia="Times New Roman" w:hAnsi="Arial" w:cs="Arial"/>
                <w:sz w:val="20"/>
                <w:szCs w:val="20"/>
              </w:rPr>
            </w:pPr>
            <w:r w:rsidRPr="00EB7DBB">
              <w:rPr>
                <w:rFonts w:ascii="Arial" w:eastAsia="Times New Roman" w:hAnsi="Arial" w:cs="Arial"/>
                <w:sz w:val="20"/>
                <w:szCs w:val="20"/>
              </w:rPr>
              <w:t xml:space="preserve">Praćenje rada studenata </w:t>
            </w:r>
            <w:r w:rsidRPr="00EB7DBB">
              <w:rPr>
                <w:rFonts w:ascii="Arial" w:eastAsia="Times New Roman"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5B7898F"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Pohađanje nastave</w:t>
            </w:r>
          </w:p>
        </w:tc>
        <w:tc>
          <w:tcPr>
            <w:tcW w:w="782" w:type="dxa"/>
            <w:tcBorders>
              <w:top w:val="single" w:sz="12" w:space="0" w:color="auto"/>
            </w:tcBorders>
            <w:tcMar>
              <w:left w:w="57" w:type="dxa"/>
              <w:right w:w="57" w:type="dxa"/>
            </w:tcMar>
            <w:vAlign w:val="center"/>
          </w:tcPr>
          <w:p w14:paraId="4D251687" w14:textId="77777777" w:rsidR="009F5FC3" w:rsidRPr="00EB7DBB" w:rsidRDefault="005F5F7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1</w:t>
            </w:r>
          </w:p>
        </w:tc>
        <w:tc>
          <w:tcPr>
            <w:tcW w:w="1275" w:type="dxa"/>
            <w:gridSpan w:val="3"/>
            <w:tcBorders>
              <w:top w:val="single" w:sz="12" w:space="0" w:color="auto"/>
            </w:tcBorders>
            <w:tcMar>
              <w:left w:w="57" w:type="dxa"/>
              <w:right w:w="57" w:type="dxa"/>
            </w:tcMar>
            <w:vAlign w:val="center"/>
          </w:tcPr>
          <w:p w14:paraId="22DE223F"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Istraživanje</w:t>
            </w:r>
          </w:p>
        </w:tc>
        <w:tc>
          <w:tcPr>
            <w:tcW w:w="968" w:type="dxa"/>
            <w:tcBorders>
              <w:top w:val="single" w:sz="12" w:space="0" w:color="auto"/>
            </w:tcBorders>
            <w:tcMar>
              <w:left w:w="57" w:type="dxa"/>
              <w:right w:w="57" w:type="dxa"/>
            </w:tcMar>
            <w:vAlign w:val="center"/>
          </w:tcPr>
          <w:p w14:paraId="3ED47F43" w14:textId="77777777" w:rsidR="009F5FC3" w:rsidRPr="00EB7DBB" w:rsidRDefault="009F5FC3" w:rsidP="009F5FC3">
            <w:pPr>
              <w:spacing w:after="0" w:line="240" w:lineRule="auto"/>
              <w:rPr>
                <w:rFonts w:ascii="Arial" w:eastAsia="Calibri" w:hAnsi="Arial" w:cs="Arial"/>
                <w:sz w:val="20"/>
                <w:szCs w:val="20"/>
                <w:lang w:eastAsia="hr-HR"/>
              </w:rPr>
            </w:pPr>
          </w:p>
        </w:tc>
        <w:tc>
          <w:tcPr>
            <w:tcW w:w="1520" w:type="dxa"/>
            <w:gridSpan w:val="4"/>
            <w:tcBorders>
              <w:top w:val="single" w:sz="12" w:space="0" w:color="auto"/>
            </w:tcBorders>
            <w:tcMar>
              <w:left w:w="57" w:type="dxa"/>
              <w:right w:w="57" w:type="dxa"/>
            </w:tcMar>
            <w:vAlign w:val="center"/>
          </w:tcPr>
          <w:p w14:paraId="792305E7"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Praktični rad</w:t>
            </w:r>
          </w:p>
        </w:tc>
        <w:tc>
          <w:tcPr>
            <w:tcW w:w="1421" w:type="dxa"/>
            <w:gridSpan w:val="2"/>
            <w:tcBorders>
              <w:top w:val="single" w:sz="12" w:space="0" w:color="auto"/>
              <w:right w:val="single" w:sz="12" w:space="0" w:color="auto"/>
            </w:tcBorders>
            <w:tcMar>
              <w:left w:w="57" w:type="dxa"/>
              <w:right w:w="57" w:type="dxa"/>
            </w:tcMar>
            <w:vAlign w:val="center"/>
          </w:tcPr>
          <w:p w14:paraId="4FA66395" w14:textId="77777777" w:rsidR="009F5FC3" w:rsidRPr="00EB7DBB" w:rsidRDefault="009F5FC3" w:rsidP="004C4858">
            <w:pPr>
              <w:spacing w:after="0" w:line="240" w:lineRule="auto"/>
              <w:rPr>
                <w:rFonts w:ascii="Arial" w:eastAsia="Calibri" w:hAnsi="Arial" w:cs="Arial"/>
                <w:sz w:val="20"/>
                <w:szCs w:val="20"/>
                <w:lang w:eastAsia="hr-HR"/>
              </w:rPr>
            </w:pPr>
          </w:p>
        </w:tc>
      </w:tr>
      <w:tr w:rsidR="00EB7DBB" w:rsidRPr="00EB7DBB" w14:paraId="3E14C6B6" w14:textId="77777777"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C53DBEB" w14:textId="77777777" w:rsidR="009F5FC3" w:rsidRPr="00EB7DBB" w:rsidRDefault="009F5FC3" w:rsidP="009F5FC3">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14:paraId="6828C9DE"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Eksperimentalni rad</w:t>
            </w:r>
          </w:p>
        </w:tc>
        <w:tc>
          <w:tcPr>
            <w:tcW w:w="782" w:type="dxa"/>
            <w:tcMar>
              <w:left w:w="57" w:type="dxa"/>
              <w:right w:w="57" w:type="dxa"/>
            </w:tcMar>
            <w:vAlign w:val="center"/>
          </w:tcPr>
          <w:p w14:paraId="7FD54175" w14:textId="77777777" w:rsidR="009F5FC3" w:rsidRPr="00EB7DBB" w:rsidRDefault="009F5FC3" w:rsidP="009F5FC3">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33D105A"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Referat</w:t>
            </w:r>
          </w:p>
        </w:tc>
        <w:tc>
          <w:tcPr>
            <w:tcW w:w="968" w:type="dxa"/>
            <w:tcMar>
              <w:left w:w="57" w:type="dxa"/>
              <w:right w:w="57" w:type="dxa"/>
            </w:tcMar>
            <w:vAlign w:val="center"/>
          </w:tcPr>
          <w:p w14:paraId="48A9276F" w14:textId="77777777" w:rsidR="009F5FC3" w:rsidRPr="00EB7DBB" w:rsidRDefault="005F5F73" w:rsidP="004C4858">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0,5</w:t>
            </w:r>
          </w:p>
        </w:tc>
        <w:tc>
          <w:tcPr>
            <w:tcW w:w="1520" w:type="dxa"/>
            <w:gridSpan w:val="4"/>
            <w:tcMar>
              <w:left w:w="57" w:type="dxa"/>
              <w:right w:w="57" w:type="dxa"/>
            </w:tcMar>
            <w:vAlign w:val="center"/>
          </w:tcPr>
          <w:p w14:paraId="1C5AA5E4"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(Ostalo upisati)</w:t>
            </w:r>
          </w:p>
        </w:tc>
        <w:tc>
          <w:tcPr>
            <w:tcW w:w="1421" w:type="dxa"/>
            <w:gridSpan w:val="2"/>
            <w:tcBorders>
              <w:right w:val="single" w:sz="12" w:space="0" w:color="auto"/>
            </w:tcBorders>
            <w:tcMar>
              <w:left w:w="57" w:type="dxa"/>
              <w:right w:w="57" w:type="dxa"/>
            </w:tcMar>
            <w:vAlign w:val="center"/>
          </w:tcPr>
          <w:p w14:paraId="5C9AEA20" w14:textId="77777777" w:rsidR="009F5FC3" w:rsidRPr="00EB7DBB" w:rsidRDefault="009F5FC3" w:rsidP="009F5FC3">
            <w:pPr>
              <w:spacing w:after="0" w:line="240" w:lineRule="auto"/>
              <w:rPr>
                <w:rFonts w:ascii="Arial" w:eastAsia="Calibri" w:hAnsi="Arial" w:cs="Arial"/>
                <w:sz w:val="20"/>
                <w:szCs w:val="20"/>
                <w:lang w:eastAsia="hr-HR"/>
              </w:rPr>
            </w:pPr>
          </w:p>
        </w:tc>
      </w:tr>
      <w:tr w:rsidR="00EB7DBB" w:rsidRPr="00EB7DBB" w14:paraId="370B8FB3" w14:textId="77777777"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E17FBF9" w14:textId="77777777" w:rsidR="009F5FC3" w:rsidRPr="00EB7DBB" w:rsidRDefault="009F5FC3" w:rsidP="009F5FC3">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14:paraId="392A60B7"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Esej</w:t>
            </w:r>
          </w:p>
        </w:tc>
        <w:tc>
          <w:tcPr>
            <w:tcW w:w="782" w:type="dxa"/>
            <w:tcMar>
              <w:left w:w="57" w:type="dxa"/>
              <w:right w:w="57" w:type="dxa"/>
            </w:tcMar>
            <w:vAlign w:val="center"/>
          </w:tcPr>
          <w:p w14:paraId="29CD1D7B" w14:textId="77777777" w:rsidR="009F5FC3" w:rsidRPr="00EB7DBB" w:rsidRDefault="009F5FC3" w:rsidP="009F5FC3">
            <w:pPr>
              <w:spacing w:after="0" w:line="240" w:lineRule="auto"/>
              <w:rPr>
                <w:rFonts w:ascii="Arial" w:eastAsia="Calibri" w:hAnsi="Arial" w:cs="Arial"/>
                <w:sz w:val="20"/>
                <w:szCs w:val="20"/>
                <w:lang w:eastAsia="hr-HR"/>
              </w:rPr>
            </w:pPr>
          </w:p>
        </w:tc>
        <w:tc>
          <w:tcPr>
            <w:tcW w:w="1275" w:type="dxa"/>
            <w:gridSpan w:val="3"/>
            <w:tcMar>
              <w:left w:w="57" w:type="dxa"/>
              <w:right w:w="57" w:type="dxa"/>
            </w:tcMar>
            <w:vAlign w:val="center"/>
          </w:tcPr>
          <w:p w14:paraId="3CF0B8B9"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Seminarski rad</w:t>
            </w:r>
          </w:p>
        </w:tc>
        <w:tc>
          <w:tcPr>
            <w:tcW w:w="968" w:type="dxa"/>
            <w:tcMar>
              <w:left w:w="57" w:type="dxa"/>
              <w:right w:w="57" w:type="dxa"/>
            </w:tcMar>
            <w:vAlign w:val="center"/>
          </w:tcPr>
          <w:p w14:paraId="79EB5E28" w14:textId="77777777" w:rsidR="009F5FC3" w:rsidRPr="00EB7DBB" w:rsidRDefault="009F5FC3" w:rsidP="009F5FC3">
            <w:pPr>
              <w:spacing w:after="0" w:line="240" w:lineRule="auto"/>
              <w:rPr>
                <w:rFonts w:ascii="Arial" w:eastAsia="Calibri" w:hAnsi="Arial" w:cs="Arial"/>
                <w:sz w:val="20"/>
                <w:szCs w:val="20"/>
                <w:lang w:eastAsia="hr-HR"/>
              </w:rPr>
            </w:pPr>
          </w:p>
        </w:tc>
        <w:tc>
          <w:tcPr>
            <w:tcW w:w="1520" w:type="dxa"/>
            <w:gridSpan w:val="4"/>
            <w:tcMar>
              <w:left w:w="57" w:type="dxa"/>
              <w:right w:w="57" w:type="dxa"/>
            </w:tcMar>
            <w:vAlign w:val="center"/>
          </w:tcPr>
          <w:p w14:paraId="55881346"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(Ostalo upisati)</w:t>
            </w:r>
          </w:p>
        </w:tc>
        <w:tc>
          <w:tcPr>
            <w:tcW w:w="1421" w:type="dxa"/>
            <w:gridSpan w:val="2"/>
            <w:tcBorders>
              <w:right w:val="single" w:sz="12" w:space="0" w:color="auto"/>
            </w:tcBorders>
            <w:tcMar>
              <w:left w:w="57" w:type="dxa"/>
              <w:right w:w="57" w:type="dxa"/>
            </w:tcMar>
            <w:vAlign w:val="center"/>
          </w:tcPr>
          <w:p w14:paraId="60585040" w14:textId="77777777" w:rsidR="009F5FC3" w:rsidRPr="00EB7DBB" w:rsidRDefault="009F5FC3" w:rsidP="009F5FC3">
            <w:pPr>
              <w:spacing w:after="0" w:line="240" w:lineRule="auto"/>
              <w:rPr>
                <w:rFonts w:ascii="Arial" w:eastAsia="Calibri" w:hAnsi="Arial" w:cs="Arial"/>
                <w:sz w:val="20"/>
                <w:szCs w:val="20"/>
                <w:lang w:eastAsia="hr-HR"/>
              </w:rPr>
            </w:pPr>
          </w:p>
        </w:tc>
      </w:tr>
      <w:tr w:rsidR="00EB7DBB" w:rsidRPr="00EB7DBB" w14:paraId="79F474D7" w14:textId="77777777"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194A7CF" w14:textId="77777777" w:rsidR="009F5FC3" w:rsidRPr="00EB7DBB" w:rsidRDefault="009F5FC3" w:rsidP="009F5FC3">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14:paraId="4EF68B9C"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Kolokviji</w:t>
            </w:r>
          </w:p>
        </w:tc>
        <w:tc>
          <w:tcPr>
            <w:tcW w:w="782" w:type="dxa"/>
            <w:tcMar>
              <w:left w:w="57" w:type="dxa"/>
              <w:right w:w="57" w:type="dxa"/>
            </w:tcMar>
            <w:vAlign w:val="center"/>
          </w:tcPr>
          <w:p w14:paraId="6356D096" w14:textId="77777777" w:rsidR="009F5FC3" w:rsidRPr="00EB7DBB" w:rsidRDefault="005F5F7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0,5</w:t>
            </w:r>
          </w:p>
        </w:tc>
        <w:tc>
          <w:tcPr>
            <w:tcW w:w="1275" w:type="dxa"/>
            <w:gridSpan w:val="3"/>
            <w:tcMar>
              <w:left w:w="57" w:type="dxa"/>
              <w:right w:w="57" w:type="dxa"/>
            </w:tcMar>
            <w:vAlign w:val="center"/>
          </w:tcPr>
          <w:p w14:paraId="148D006F" w14:textId="77777777" w:rsidR="009F5FC3" w:rsidRPr="00EB7DBB" w:rsidRDefault="009F5FC3" w:rsidP="009F5FC3">
            <w:pPr>
              <w:spacing w:after="0" w:line="240" w:lineRule="auto"/>
              <w:rPr>
                <w:rFonts w:ascii="Arial" w:eastAsia="Calibri" w:hAnsi="Arial" w:cs="Arial"/>
                <w:sz w:val="20"/>
                <w:szCs w:val="20"/>
                <w:lang w:eastAsia="hr-HR"/>
              </w:rPr>
            </w:pPr>
            <w:r w:rsidRPr="00EB7DBB">
              <w:rPr>
                <w:rFonts w:ascii="Arial" w:eastAsia="Calibri" w:hAnsi="Arial" w:cs="Arial"/>
                <w:sz w:val="20"/>
                <w:szCs w:val="20"/>
                <w:lang w:eastAsia="hr-HR"/>
              </w:rPr>
              <w:t>Usmeni ispit</w:t>
            </w:r>
          </w:p>
        </w:tc>
        <w:tc>
          <w:tcPr>
            <w:tcW w:w="968" w:type="dxa"/>
            <w:tcMar>
              <w:left w:w="57" w:type="dxa"/>
              <w:right w:w="57" w:type="dxa"/>
            </w:tcMar>
            <w:vAlign w:val="center"/>
          </w:tcPr>
          <w:p w14:paraId="0056520F" w14:textId="77777777" w:rsidR="009F5FC3" w:rsidRPr="00EB7DBB" w:rsidRDefault="009F5FC3" w:rsidP="009F5FC3">
            <w:pPr>
              <w:tabs>
                <w:tab w:val="left" w:pos="2820"/>
              </w:tabs>
              <w:spacing w:after="0"/>
              <w:rPr>
                <w:rFonts w:ascii="Arial" w:eastAsia="Times New Roman" w:hAnsi="Arial" w:cs="Arial"/>
                <w:sz w:val="20"/>
                <w:szCs w:val="20"/>
              </w:rPr>
            </w:pPr>
          </w:p>
        </w:tc>
        <w:tc>
          <w:tcPr>
            <w:tcW w:w="1520" w:type="dxa"/>
            <w:gridSpan w:val="4"/>
            <w:tcMar>
              <w:left w:w="57" w:type="dxa"/>
              <w:right w:w="57" w:type="dxa"/>
            </w:tcMar>
            <w:vAlign w:val="center"/>
          </w:tcPr>
          <w:p w14:paraId="0A96B19D" w14:textId="77777777" w:rsidR="009F5FC3" w:rsidRPr="00EB7DBB" w:rsidRDefault="009F5FC3" w:rsidP="009F5FC3">
            <w:pPr>
              <w:tabs>
                <w:tab w:val="left" w:pos="2820"/>
              </w:tabs>
              <w:spacing w:after="0"/>
              <w:rPr>
                <w:rFonts w:ascii="Arial" w:eastAsia="Times New Roman" w:hAnsi="Arial" w:cs="Arial"/>
                <w:sz w:val="20"/>
                <w:szCs w:val="20"/>
              </w:rPr>
            </w:pPr>
            <w:r w:rsidRPr="00EB7DBB">
              <w:rPr>
                <w:rFonts w:ascii="Arial" w:eastAsia="Times New Roman" w:hAnsi="Arial" w:cs="Arial"/>
                <w:sz w:val="20"/>
                <w:szCs w:val="20"/>
              </w:rPr>
              <w:t>(Ostalo upisati)</w:t>
            </w:r>
          </w:p>
        </w:tc>
        <w:tc>
          <w:tcPr>
            <w:tcW w:w="1421" w:type="dxa"/>
            <w:gridSpan w:val="2"/>
            <w:tcBorders>
              <w:right w:val="single" w:sz="12" w:space="0" w:color="auto"/>
            </w:tcBorders>
            <w:tcMar>
              <w:left w:w="57" w:type="dxa"/>
              <w:right w:w="57" w:type="dxa"/>
            </w:tcMar>
            <w:vAlign w:val="center"/>
          </w:tcPr>
          <w:p w14:paraId="5228954C" w14:textId="77777777" w:rsidR="009F5FC3" w:rsidRPr="00EB7DBB" w:rsidRDefault="009F5FC3" w:rsidP="009F5FC3">
            <w:pPr>
              <w:tabs>
                <w:tab w:val="left" w:pos="2820"/>
              </w:tabs>
              <w:spacing w:after="0"/>
              <w:rPr>
                <w:rFonts w:ascii="Arial" w:eastAsia="Times New Roman" w:hAnsi="Arial" w:cs="Arial"/>
                <w:sz w:val="20"/>
                <w:szCs w:val="20"/>
              </w:rPr>
            </w:pPr>
          </w:p>
        </w:tc>
      </w:tr>
      <w:tr w:rsidR="00EB7DBB" w:rsidRPr="00EB7DBB" w14:paraId="21DEEA3E" w14:textId="77777777" w:rsidTr="00316E1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23350C5" w14:textId="77777777" w:rsidR="009F5FC3" w:rsidRPr="00EB7DBB" w:rsidRDefault="009F5FC3" w:rsidP="009F5FC3">
            <w:pPr>
              <w:numPr>
                <w:ilvl w:val="0"/>
                <w:numId w:val="2"/>
              </w:numPr>
              <w:tabs>
                <w:tab w:val="left" w:pos="2820"/>
              </w:tabs>
              <w:spacing w:after="0" w:line="240" w:lineRule="auto"/>
              <w:rPr>
                <w:rFonts w:ascii="Arial" w:eastAsia="Times New Roman"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5AE685C" w14:textId="77777777" w:rsidR="009F5FC3" w:rsidRPr="00EB7DBB" w:rsidRDefault="009F5FC3" w:rsidP="009F5FC3">
            <w:pPr>
              <w:tabs>
                <w:tab w:val="left" w:pos="2820"/>
              </w:tabs>
              <w:spacing w:after="0"/>
              <w:rPr>
                <w:rFonts w:ascii="Arial" w:eastAsia="Calibri" w:hAnsi="Arial" w:cs="Arial"/>
                <w:sz w:val="20"/>
                <w:szCs w:val="20"/>
                <w:lang w:eastAsia="hr-HR"/>
              </w:rPr>
            </w:pPr>
            <w:r w:rsidRPr="00EB7DBB">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EE6869C" w14:textId="77777777" w:rsidR="009F5FC3" w:rsidRPr="00EB7DBB" w:rsidRDefault="005F5F73" w:rsidP="009F5FC3">
            <w:pPr>
              <w:tabs>
                <w:tab w:val="left" w:pos="2820"/>
              </w:tabs>
              <w:spacing w:after="0"/>
              <w:rPr>
                <w:rFonts w:ascii="Arial" w:eastAsia="Calibri" w:hAnsi="Arial" w:cs="Arial"/>
                <w:sz w:val="20"/>
                <w:szCs w:val="20"/>
                <w:lang w:eastAsia="hr-HR"/>
              </w:rPr>
            </w:pPr>
            <w:r w:rsidRPr="00EB7DBB">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CC6EBCF" w14:textId="77777777" w:rsidR="009F5FC3" w:rsidRPr="00EB7DBB" w:rsidRDefault="009F5FC3" w:rsidP="009F5FC3">
            <w:pPr>
              <w:tabs>
                <w:tab w:val="left" w:pos="2820"/>
              </w:tabs>
              <w:spacing w:after="0"/>
              <w:rPr>
                <w:rFonts w:ascii="Arial" w:eastAsia="Calibri" w:hAnsi="Arial" w:cs="Arial"/>
                <w:sz w:val="20"/>
                <w:szCs w:val="20"/>
                <w:lang w:eastAsia="hr-HR"/>
              </w:rPr>
            </w:pPr>
            <w:r w:rsidRPr="00EB7DBB">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6513592" w14:textId="77777777" w:rsidR="009F5FC3" w:rsidRPr="00EB7DBB" w:rsidRDefault="009F5FC3" w:rsidP="009F5FC3">
            <w:pPr>
              <w:tabs>
                <w:tab w:val="left" w:pos="2820"/>
              </w:tabs>
              <w:spacing w:after="0"/>
              <w:rPr>
                <w:rFonts w:ascii="Arial" w:eastAsia="Calibri" w:hAnsi="Arial" w:cs="Arial"/>
                <w:sz w:val="20"/>
                <w:szCs w:val="20"/>
                <w:lang w:eastAsia="hr-HR"/>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8105EB" w14:textId="77777777" w:rsidR="009F5FC3" w:rsidRPr="00EB7DBB" w:rsidRDefault="009F5FC3" w:rsidP="009F5FC3">
            <w:pPr>
              <w:tabs>
                <w:tab w:val="left" w:pos="2820"/>
              </w:tabs>
              <w:spacing w:after="0"/>
              <w:rPr>
                <w:rFonts w:ascii="Arial" w:eastAsia="Calibri" w:hAnsi="Arial" w:cs="Arial"/>
                <w:sz w:val="20"/>
                <w:szCs w:val="20"/>
                <w:lang w:eastAsia="hr-HR"/>
              </w:rPr>
            </w:pPr>
            <w:r w:rsidRPr="00EB7DBB">
              <w:rPr>
                <w:rFonts w:ascii="Arial" w:eastAsia="Calibri" w:hAnsi="Arial" w:cs="Arial"/>
                <w:sz w:val="20"/>
                <w:szCs w:val="20"/>
                <w:lang w:eastAsia="hr-HR"/>
              </w:rPr>
              <w:t>(Ostalo upisati)</w:t>
            </w:r>
          </w:p>
        </w:tc>
        <w:tc>
          <w:tcPr>
            <w:tcW w:w="1421" w:type="dxa"/>
            <w:gridSpan w:val="2"/>
            <w:tcBorders>
              <w:left w:val="single" w:sz="8" w:space="0" w:color="auto"/>
              <w:bottom w:val="single" w:sz="12" w:space="0" w:color="auto"/>
              <w:right w:val="single" w:sz="12" w:space="0" w:color="auto"/>
            </w:tcBorders>
            <w:tcMar>
              <w:left w:w="57" w:type="dxa"/>
              <w:right w:w="57" w:type="dxa"/>
            </w:tcMar>
            <w:vAlign w:val="center"/>
          </w:tcPr>
          <w:p w14:paraId="74CCE714" w14:textId="77777777" w:rsidR="009F5FC3" w:rsidRPr="00EB7DBB" w:rsidRDefault="009F5FC3" w:rsidP="009F5FC3">
            <w:pPr>
              <w:tabs>
                <w:tab w:val="left" w:pos="2820"/>
              </w:tabs>
              <w:spacing w:after="0"/>
              <w:rPr>
                <w:rFonts w:ascii="Arial" w:eastAsia="Calibri" w:hAnsi="Arial" w:cs="Arial"/>
                <w:sz w:val="20"/>
                <w:szCs w:val="20"/>
                <w:lang w:eastAsia="hr-HR"/>
              </w:rPr>
            </w:pPr>
          </w:p>
          <w:p w14:paraId="73C9DAE1" w14:textId="77777777" w:rsidR="009F5FC3" w:rsidRPr="00EB7DBB" w:rsidRDefault="009F5FC3" w:rsidP="009F5FC3">
            <w:pPr>
              <w:tabs>
                <w:tab w:val="left" w:pos="2820"/>
              </w:tabs>
              <w:spacing w:after="0"/>
              <w:rPr>
                <w:rFonts w:ascii="Arial" w:eastAsia="Calibri" w:hAnsi="Arial" w:cs="Arial"/>
                <w:sz w:val="20"/>
                <w:szCs w:val="20"/>
                <w:lang w:eastAsia="hr-HR"/>
              </w:rPr>
            </w:pPr>
          </w:p>
        </w:tc>
      </w:tr>
      <w:tr w:rsidR="00EB7DBB" w:rsidRPr="00EB7DBB" w14:paraId="5878FE9A" w14:textId="77777777" w:rsidTr="00316E1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FCD13C7" w14:textId="77777777" w:rsidR="009F5FC3" w:rsidRPr="00EB7DBB" w:rsidRDefault="009F5FC3" w:rsidP="009F5FC3">
            <w:pPr>
              <w:tabs>
                <w:tab w:val="left" w:pos="360"/>
                <w:tab w:val="left" w:pos="540"/>
              </w:tabs>
              <w:spacing w:after="0" w:line="240" w:lineRule="auto"/>
              <w:rPr>
                <w:rFonts w:ascii="Arial" w:eastAsia="Times New Roman" w:hAnsi="Arial" w:cs="Arial"/>
                <w:sz w:val="20"/>
                <w:szCs w:val="20"/>
              </w:rPr>
            </w:pPr>
            <w:r w:rsidRPr="00EB7DBB">
              <w:rPr>
                <w:rFonts w:ascii="Arial" w:eastAsia="Times New Roman" w:hAnsi="Arial" w:cs="Arial"/>
                <w:sz w:val="20"/>
                <w:szCs w:val="20"/>
              </w:rPr>
              <w:t>Ocjenjivanje i vrjednovanje rada studenata tijekom nastave i na završnom ispitu</w:t>
            </w:r>
          </w:p>
        </w:tc>
        <w:tc>
          <w:tcPr>
            <w:tcW w:w="7643" w:type="dxa"/>
            <w:gridSpan w:val="12"/>
            <w:tcBorders>
              <w:top w:val="single" w:sz="12" w:space="0" w:color="auto"/>
              <w:bottom w:val="single" w:sz="12" w:space="0" w:color="auto"/>
              <w:right w:val="single" w:sz="12" w:space="0" w:color="auto"/>
            </w:tcBorders>
            <w:tcMar>
              <w:left w:w="57" w:type="dxa"/>
              <w:right w:w="57" w:type="dxa"/>
            </w:tcMar>
          </w:tcPr>
          <w:p w14:paraId="797CAF87" w14:textId="77777777" w:rsidR="009B0117" w:rsidRPr="00EB7DBB" w:rsidRDefault="003E2C92" w:rsidP="009B0117">
            <w:pPr>
              <w:spacing w:after="0" w:line="240" w:lineRule="auto"/>
              <w:jc w:val="both"/>
              <w:rPr>
                <w:rFonts w:ascii="Arial" w:eastAsia="Times New Roman" w:hAnsi="Arial" w:cs="Arial"/>
                <w:sz w:val="20"/>
                <w:szCs w:val="20"/>
              </w:rPr>
            </w:pPr>
            <w:r w:rsidRPr="00EB7DBB">
              <w:rPr>
                <w:rFonts w:ascii="Arial" w:eastAsia="Times New Roman" w:hAnsi="Arial" w:cs="Arial"/>
                <w:sz w:val="20"/>
                <w:szCs w:val="20"/>
              </w:rPr>
              <w:t>Ocjena iz kolegija bazira se na angažmanu studenata na nastavi (uključuje fluentnost studenata, bogatstvo vokabulara, točnost povratnih informacija, interaktivnost nakon izlaganja kolega), usmenom izlaganju</w:t>
            </w:r>
            <w:r w:rsidR="00983161" w:rsidRPr="00EB7DBB">
              <w:rPr>
                <w:rFonts w:ascii="Arial" w:eastAsia="Times New Roman" w:hAnsi="Arial" w:cs="Arial"/>
                <w:sz w:val="20"/>
                <w:szCs w:val="20"/>
              </w:rPr>
              <w:t xml:space="preserve"> (prezentacija održana  na nastavi</w:t>
            </w:r>
            <w:r w:rsidR="005F5F73" w:rsidRPr="00EB7DBB">
              <w:rPr>
                <w:rFonts w:ascii="Arial" w:eastAsia="Times New Roman" w:hAnsi="Arial" w:cs="Arial"/>
                <w:sz w:val="20"/>
                <w:szCs w:val="20"/>
              </w:rPr>
              <w:t xml:space="preserve"> ili putem Zoom aplikacije ukoliko se zadrže jednaki epidemiološki uvjeti</w:t>
            </w:r>
            <w:r w:rsidR="00983161" w:rsidRPr="00EB7DBB">
              <w:rPr>
                <w:rFonts w:ascii="Arial" w:eastAsia="Times New Roman" w:hAnsi="Arial" w:cs="Arial"/>
                <w:sz w:val="20"/>
                <w:szCs w:val="20"/>
              </w:rPr>
              <w:t xml:space="preserve">) </w:t>
            </w:r>
            <w:r w:rsidRPr="00EB7DBB">
              <w:rPr>
                <w:rFonts w:ascii="Arial" w:eastAsia="Times New Roman" w:hAnsi="Arial" w:cs="Arial"/>
                <w:sz w:val="20"/>
                <w:szCs w:val="20"/>
              </w:rPr>
              <w:t xml:space="preserve"> i kratkim pisanim radovima</w:t>
            </w:r>
            <w:r w:rsidR="009D6178" w:rsidRPr="00EB7DBB">
              <w:rPr>
                <w:rFonts w:ascii="Arial" w:eastAsia="Times New Roman" w:hAnsi="Arial" w:cs="Arial"/>
                <w:sz w:val="20"/>
                <w:szCs w:val="20"/>
              </w:rPr>
              <w:t xml:space="preserve"> koje studenti tijekom trajanja nastave iz kolegija Poslovni engleski jezik 5 predaju nastavniku na korekciju</w:t>
            </w:r>
            <w:r w:rsidR="005F5F73" w:rsidRPr="00EB7DBB">
              <w:rPr>
                <w:rFonts w:ascii="Arial" w:eastAsia="Times New Roman" w:hAnsi="Arial" w:cs="Arial"/>
                <w:sz w:val="20"/>
                <w:szCs w:val="20"/>
              </w:rPr>
              <w:t xml:space="preserve"> na Moodle platformi</w:t>
            </w:r>
            <w:r w:rsidR="009D6178" w:rsidRPr="00EB7DBB">
              <w:rPr>
                <w:rFonts w:ascii="Arial" w:eastAsia="Times New Roman" w:hAnsi="Arial" w:cs="Arial"/>
                <w:sz w:val="20"/>
                <w:szCs w:val="20"/>
              </w:rPr>
              <w:t>.</w:t>
            </w:r>
            <w:r w:rsidR="00983161" w:rsidRPr="00EB7DBB">
              <w:rPr>
                <w:rFonts w:ascii="Arial" w:eastAsia="Times New Roman" w:hAnsi="Arial" w:cs="Arial"/>
                <w:sz w:val="20"/>
                <w:szCs w:val="20"/>
              </w:rPr>
              <w:t xml:space="preserve">  </w:t>
            </w:r>
          </w:p>
          <w:p w14:paraId="3F66C029" w14:textId="77777777" w:rsidR="009B0117" w:rsidRPr="00EB7DBB" w:rsidRDefault="009B0117" w:rsidP="009B0117">
            <w:pPr>
              <w:spacing w:after="0" w:line="240" w:lineRule="auto"/>
              <w:jc w:val="both"/>
              <w:rPr>
                <w:rFonts w:ascii="Arial" w:hAnsi="Arial" w:cs="Arial"/>
                <w:sz w:val="20"/>
                <w:szCs w:val="20"/>
              </w:rPr>
            </w:pPr>
            <w:r w:rsidRPr="00EB7DBB">
              <w:rPr>
                <w:rFonts w:ascii="Arial" w:hAnsi="Arial" w:cs="Arial"/>
                <w:sz w:val="20"/>
                <w:szCs w:val="20"/>
              </w:rPr>
              <w:lastRenderedPageBreak/>
              <w:t xml:space="preserve">Tijekom semestra održat će se dva kolokvija. Konačna ocjena može se ostvariti uspješnim polaganjem oba kolokvija. Uvjet za izlazak na 2. kolokvij je položen 1. kolokvij. Dva pozitivno ocijenjena kolokvija zamjenjuju pismeni ispit. </w:t>
            </w:r>
          </w:p>
          <w:p w14:paraId="63E6B0F2" w14:textId="77777777" w:rsidR="009B0117" w:rsidRPr="00EB7DBB" w:rsidRDefault="009B0117" w:rsidP="009B0117">
            <w:pPr>
              <w:spacing w:after="0" w:line="240" w:lineRule="auto"/>
              <w:jc w:val="both"/>
              <w:rPr>
                <w:rFonts w:ascii="Arial" w:hAnsi="Arial" w:cs="Arial"/>
                <w:sz w:val="20"/>
                <w:szCs w:val="20"/>
              </w:rPr>
            </w:pPr>
            <w:r w:rsidRPr="00EB7DBB">
              <w:rPr>
                <w:rFonts w:ascii="Arial" w:hAnsi="Arial" w:cs="Arial"/>
                <w:sz w:val="20"/>
                <w:szCs w:val="20"/>
              </w:rPr>
              <w:t>Student/ica ostvaruje pozitivnu ocjenu sa postignutih najmanje 50% od ukupnog broja bodova na kolokviju.</w:t>
            </w:r>
          </w:p>
          <w:p w14:paraId="241F1BC4" w14:textId="77777777" w:rsidR="009F5FC3" w:rsidRPr="00EB7DBB" w:rsidRDefault="009B0117" w:rsidP="009B0117">
            <w:pPr>
              <w:spacing w:after="0" w:line="240" w:lineRule="auto"/>
              <w:jc w:val="both"/>
              <w:rPr>
                <w:rFonts w:ascii="Arial" w:hAnsi="Arial" w:cs="Arial"/>
                <w:b/>
                <w:sz w:val="20"/>
                <w:szCs w:val="20"/>
              </w:rPr>
            </w:pPr>
            <w:r w:rsidRPr="00EB7DBB">
              <w:rPr>
                <w:rFonts w:ascii="Arial" w:hAnsi="Arial" w:cs="Arial"/>
                <w:b/>
                <w:sz w:val="20"/>
                <w:szCs w:val="20"/>
              </w:rPr>
              <w:t>Kod pojedinih predav</w:t>
            </w:r>
            <w:bookmarkStart w:id="0" w:name="_GoBack"/>
            <w:bookmarkEnd w:id="0"/>
            <w:r w:rsidRPr="00EB7DBB">
              <w:rPr>
                <w:rFonts w:ascii="Arial" w:hAnsi="Arial" w:cs="Arial"/>
                <w:b/>
                <w:sz w:val="20"/>
                <w:szCs w:val="20"/>
              </w:rPr>
              <w:t>ača, kolokviji će se održavati u digitalnoj formi na platformi Moodle.</w:t>
            </w:r>
          </w:p>
        </w:tc>
      </w:tr>
      <w:tr w:rsidR="00EB7DBB" w:rsidRPr="00EB7DBB" w14:paraId="47758CFA" w14:textId="77777777" w:rsidTr="00316E1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CC2FF7" w14:textId="77777777" w:rsidR="009F5FC3" w:rsidRPr="00EB7DBB" w:rsidRDefault="009F5FC3" w:rsidP="009F5FC3">
            <w:pPr>
              <w:tabs>
                <w:tab w:val="left" w:pos="540"/>
              </w:tabs>
              <w:spacing w:after="0" w:line="240" w:lineRule="auto"/>
              <w:rPr>
                <w:rFonts w:ascii="Arial" w:eastAsia="Times New Roman" w:hAnsi="Arial" w:cs="Arial"/>
                <w:sz w:val="20"/>
                <w:szCs w:val="20"/>
              </w:rPr>
            </w:pPr>
            <w:r w:rsidRPr="00EB7DBB">
              <w:rPr>
                <w:rFonts w:ascii="Arial" w:eastAsia="Times New Roman"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858DE4A" w14:textId="77777777" w:rsidR="009F5FC3" w:rsidRPr="00EB7DBB" w:rsidRDefault="009F5FC3" w:rsidP="009F5FC3">
            <w:pPr>
              <w:tabs>
                <w:tab w:val="left" w:pos="2820"/>
              </w:tabs>
              <w:spacing w:after="0"/>
              <w:jc w:val="center"/>
              <w:rPr>
                <w:rFonts w:ascii="Arial" w:eastAsia="Times New Roman" w:hAnsi="Arial" w:cs="Arial"/>
                <w:b/>
                <w:sz w:val="20"/>
                <w:szCs w:val="20"/>
              </w:rPr>
            </w:pPr>
            <w:r w:rsidRPr="00EB7DBB">
              <w:rPr>
                <w:rFonts w:ascii="Arial" w:eastAsia="Times New Roman"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4548245" w14:textId="77777777" w:rsidR="009F5FC3" w:rsidRPr="00EB7DBB" w:rsidRDefault="009F5FC3" w:rsidP="009F5FC3">
            <w:pPr>
              <w:tabs>
                <w:tab w:val="left" w:pos="2820"/>
              </w:tabs>
              <w:spacing w:after="0"/>
              <w:jc w:val="center"/>
              <w:rPr>
                <w:rFonts w:ascii="Arial" w:eastAsia="Times New Roman" w:hAnsi="Arial" w:cs="Arial"/>
                <w:b/>
                <w:sz w:val="20"/>
                <w:szCs w:val="20"/>
              </w:rPr>
            </w:pPr>
            <w:r w:rsidRPr="00EB7DBB">
              <w:rPr>
                <w:rFonts w:ascii="Arial" w:eastAsia="Times New Roman" w:hAnsi="Arial" w:cs="Arial"/>
                <w:b/>
                <w:sz w:val="20"/>
                <w:szCs w:val="20"/>
              </w:rPr>
              <w:t>Broj primjeraka u knjižnici</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9164C2F" w14:textId="77777777" w:rsidR="009F5FC3" w:rsidRPr="00EB7DBB" w:rsidRDefault="009F5FC3" w:rsidP="009F5FC3">
            <w:pPr>
              <w:tabs>
                <w:tab w:val="left" w:pos="2820"/>
              </w:tabs>
              <w:spacing w:after="0"/>
              <w:jc w:val="center"/>
              <w:rPr>
                <w:rFonts w:ascii="Arial" w:eastAsia="Times New Roman" w:hAnsi="Arial" w:cs="Arial"/>
                <w:b/>
                <w:sz w:val="20"/>
                <w:szCs w:val="20"/>
              </w:rPr>
            </w:pPr>
            <w:r w:rsidRPr="00EB7DBB">
              <w:rPr>
                <w:rFonts w:ascii="Arial" w:eastAsia="Times New Roman" w:hAnsi="Arial" w:cs="Arial"/>
                <w:b/>
                <w:sz w:val="20"/>
                <w:szCs w:val="20"/>
              </w:rPr>
              <w:t>Dostupnost putem ostalih medija</w:t>
            </w:r>
          </w:p>
        </w:tc>
      </w:tr>
      <w:tr w:rsidR="00EB7DBB" w:rsidRPr="00EB7DBB" w14:paraId="612C3993" w14:textId="77777777" w:rsidTr="00992573">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3AE2DDD" w14:textId="77777777" w:rsidR="009F5FC3" w:rsidRPr="00EB7DBB" w:rsidRDefault="009F5FC3" w:rsidP="009F5FC3">
            <w:pPr>
              <w:numPr>
                <w:ilvl w:val="0"/>
                <w:numId w:val="1"/>
              </w:numPr>
              <w:tabs>
                <w:tab w:val="left" w:pos="2820"/>
              </w:tabs>
              <w:spacing w:after="0" w:line="240" w:lineRule="auto"/>
              <w:rPr>
                <w:rFonts w:ascii="Arial" w:eastAsia="Times New Roman" w:hAnsi="Arial" w:cs="Arial"/>
                <w:sz w:val="20"/>
                <w:szCs w:val="20"/>
              </w:rPr>
            </w:pPr>
          </w:p>
        </w:tc>
        <w:tc>
          <w:tcPr>
            <w:tcW w:w="4790" w:type="dxa"/>
            <w:gridSpan w:val="7"/>
            <w:tcBorders>
              <w:right w:val="single" w:sz="8" w:space="0" w:color="auto"/>
            </w:tcBorders>
            <w:tcMar>
              <w:left w:w="57" w:type="dxa"/>
              <w:right w:w="57" w:type="dxa"/>
            </w:tcMar>
          </w:tcPr>
          <w:p w14:paraId="4C221EFF" w14:textId="77777777" w:rsidR="009F5FC3" w:rsidRPr="00EB7DBB" w:rsidRDefault="009C57E6" w:rsidP="009C57E6">
            <w:pPr>
              <w:numPr>
                <w:ilvl w:val="0"/>
                <w:numId w:val="3"/>
              </w:numPr>
              <w:spacing w:after="0" w:line="240" w:lineRule="auto"/>
              <w:ind w:left="357" w:hanging="357"/>
              <w:jc w:val="both"/>
              <w:rPr>
                <w:rFonts w:ascii="Arial" w:eastAsia="Times New Roman" w:hAnsi="Arial" w:cs="Arial"/>
                <w:sz w:val="20"/>
                <w:szCs w:val="20"/>
                <w:lang w:val="en-GB"/>
              </w:rPr>
            </w:pPr>
            <w:r w:rsidRPr="00EB7DBB">
              <w:rPr>
                <w:rFonts w:ascii="Arial" w:eastAsia="Times New Roman" w:hAnsi="Arial" w:cs="Arial"/>
                <w:sz w:val="20"/>
                <w:szCs w:val="20"/>
                <w:lang w:val="en-GB" w:eastAsia="hr-HR"/>
              </w:rPr>
              <w:t>Cotton, D., Falvey, D., Kent, S. MARKET LEADER, Upper Intermediate Business English Course Book, Third edition, Pearson Education Ltd. 2011. (Units 5-8)</w:t>
            </w:r>
          </w:p>
        </w:tc>
        <w:tc>
          <w:tcPr>
            <w:tcW w:w="1244" w:type="dxa"/>
            <w:gridSpan w:val="2"/>
            <w:tcBorders>
              <w:left w:val="single" w:sz="8" w:space="0" w:color="auto"/>
              <w:right w:val="single" w:sz="8" w:space="0" w:color="auto"/>
            </w:tcBorders>
            <w:tcMar>
              <w:left w:w="57" w:type="dxa"/>
              <w:right w:w="57" w:type="dxa"/>
            </w:tcMar>
            <w:vAlign w:val="center"/>
          </w:tcPr>
          <w:p w14:paraId="540C00D1" w14:textId="77777777" w:rsidR="009F5FC3" w:rsidRPr="00EB7DBB" w:rsidRDefault="00AD5A66" w:rsidP="009F5FC3">
            <w:pPr>
              <w:tabs>
                <w:tab w:val="left" w:pos="2820"/>
              </w:tabs>
              <w:spacing w:after="0"/>
              <w:jc w:val="center"/>
              <w:rPr>
                <w:rFonts w:ascii="Arial" w:eastAsia="Times New Roman" w:hAnsi="Arial" w:cs="Arial"/>
                <w:sz w:val="20"/>
                <w:szCs w:val="20"/>
              </w:rPr>
            </w:pPr>
            <w:r w:rsidRPr="00EB7DBB">
              <w:rPr>
                <w:rFonts w:ascii="Arial" w:eastAsia="Times New Roman" w:hAnsi="Arial" w:cs="Arial"/>
                <w:sz w:val="20"/>
                <w:szCs w:val="20"/>
              </w:rPr>
              <w:t>1</w:t>
            </w:r>
          </w:p>
        </w:tc>
        <w:tc>
          <w:tcPr>
            <w:tcW w:w="1609" w:type="dxa"/>
            <w:gridSpan w:val="3"/>
            <w:tcBorders>
              <w:left w:val="single" w:sz="8" w:space="0" w:color="auto"/>
              <w:right w:val="single" w:sz="12" w:space="0" w:color="auto"/>
            </w:tcBorders>
            <w:tcMar>
              <w:left w:w="57" w:type="dxa"/>
              <w:right w:w="57" w:type="dxa"/>
            </w:tcMar>
            <w:vAlign w:val="center"/>
          </w:tcPr>
          <w:p w14:paraId="6B882625" w14:textId="77777777" w:rsidR="009F5FC3" w:rsidRPr="00EB7DBB" w:rsidRDefault="00AD5A66" w:rsidP="009F5FC3">
            <w:pPr>
              <w:tabs>
                <w:tab w:val="left" w:pos="2820"/>
              </w:tabs>
              <w:spacing w:after="0"/>
              <w:jc w:val="center"/>
              <w:rPr>
                <w:rFonts w:ascii="Arial" w:eastAsia="Times New Roman" w:hAnsi="Arial" w:cs="Arial"/>
                <w:sz w:val="20"/>
                <w:szCs w:val="20"/>
              </w:rPr>
            </w:pPr>
            <w:r w:rsidRPr="00EB7DBB">
              <w:rPr>
                <w:rFonts w:ascii="Arial" w:eastAsia="Times New Roman" w:hAnsi="Arial" w:cs="Arial"/>
                <w:sz w:val="20"/>
                <w:szCs w:val="20"/>
              </w:rPr>
              <w:t>Ne</w:t>
            </w:r>
          </w:p>
        </w:tc>
      </w:tr>
      <w:tr w:rsidR="00EB7DBB" w:rsidRPr="00EB7DBB" w14:paraId="4313FEDD" w14:textId="77777777" w:rsidTr="00316E1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A99809" w14:textId="77777777" w:rsidR="009F5FC3" w:rsidRPr="00EB7DBB" w:rsidRDefault="009F5FC3" w:rsidP="009F5FC3">
            <w:pPr>
              <w:tabs>
                <w:tab w:val="left" w:pos="567"/>
              </w:tabs>
              <w:spacing w:after="0" w:line="240" w:lineRule="auto"/>
              <w:rPr>
                <w:rFonts w:ascii="Arial" w:eastAsia="Times New Roman" w:hAnsi="Arial" w:cs="Arial"/>
                <w:sz w:val="20"/>
                <w:szCs w:val="20"/>
              </w:rPr>
            </w:pPr>
            <w:r w:rsidRPr="00EB7DBB">
              <w:rPr>
                <w:rFonts w:ascii="Arial" w:eastAsia="Times New Roman" w:hAnsi="Arial" w:cs="Arial"/>
                <w:sz w:val="20"/>
                <w:szCs w:val="20"/>
              </w:rPr>
              <w:t xml:space="preserve">Dopunska literatura </w:t>
            </w:r>
          </w:p>
        </w:tc>
        <w:tc>
          <w:tcPr>
            <w:tcW w:w="7643" w:type="dxa"/>
            <w:gridSpan w:val="12"/>
            <w:tcBorders>
              <w:top w:val="single" w:sz="12" w:space="0" w:color="auto"/>
              <w:right w:val="single" w:sz="12" w:space="0" w:color="auto"/>
            </w:tcBorders>
            <w:tcMar>
              <w:left w:w="57" w:type="dxa"/>
              <w:right w:w="57" w:type="dxa"/>
            </w:tcMar>
          </w:tcPr>
          <w:p w14:paraId="1D3A9718" w14:textId="77777777" w:rsidR="009F5FC3" w:rsidRPr="00EB7DBB" w:rsidRDefault="009F5FC3" w:rsidP="009F5FC3">
            <w:pPr>
              <w:numPr>
                <w:ilvl w:val="0"/>
                <w:numId w:val="8"/>
              </w:numPr>
              <w:tabs>
                <w:tab w:val="left" w:pos="567"/>
              </w:tabs>
              <w:spacing w:after="0" w:line="240" w:lineRule="auto"/>
              <w:ind w:left="357" w:hanging="357"/>
              <w:contextualSpacing/>
              <w:jc w:val="both"/>
              <w:rPr>
                <w:rFonts w:ascii="Arial" w:eastAsia="Calibri" w:hAnsi="Arial" w:cs="Arial"/>
                <w:sz w:val="20"/>
                <w:szCs w:val="20"/>
              </w:rPr>
            </w:pPr>
            <w:proofErr w:type="spellStart"/>
            <w:r w:rsidRPr="00EB7DBB">
              <w:rPr>
                <w:rFonts w:ascii="Arial" w:eastAsia="Calibri" w:hAnsi="Arial" w:cs="Arial"/>
                <w:sz w:val="20"/>
                <w:szCs w:val="20"/>
              </w:rPr>
              <w:t>Ivir</w:t>
            </w:r>
            <w:proofErr w:type="spellEnd"/>
            <w:r w:rsidRPr="00EB7DBB">
              <w:rPr>
                <w:rFonts w:ascii="Arial" w:eastAsia="Calibri" w:hAnsi="Arial" w:cs="Arial"/>
                <w:sz w:val="20"/>
                <w:szCs w:val="20"/>
              </w:rPr>
              <w:t>, V. (ur.) HRVATSKO-ENGLESKI POSLOVNO UPRAVNI RJEČNIK, Školska knjiga, Zagreb, 1998.</w:t>
            </w:r>
          </w:p>
          <w:p w14:paraId="6BC33714" w14:textId="7F2054DD" w:rsidR="009F5FC3" w:rsidRPr="00EB7DBB" w:rsidRDefault="009F5FC3" w:rsidP="009F5FC3">
            <w:pPr>
              <w:numPr>
                <w:ilvl w:val="0"/>
                <w:numId w:val="8"/>
              </w:numPr>
              <w:tabs>
                <w:tab w:val="left" w:pos="567"/>
              </w:tabs>
              <w:spacing w:after="0" w:line="240" w:lineRule="auto"/>
              <w:ind w:left="357" w:hanging="357"/>
              <w:contextualSpacing/>
              <w:jc w:val="both"/>
              <w:rPr>
                <w:rFonts w:ascii="Arial" w:eastAsia="Calibri" w:hAnsi="Arial" w:cs="Arial"/>
                <w:sz w:val="20"/>
                <w:szCs w:val="20"/>
              </w:rPr>
            </w:pPr>
            <w:r w:rsidRPr="00EB7DBB">
              <w:rPr>
                <w:rFonts w:ascii="Arial" w:eastAsia="Calibri" w:hAnsi="Arial" w:cs="Arial"/>
                <w:sz w:val="20"/>
                <w:szCs w:val="20"/>
              </w:rPr>
              <w:t xml:space="preserve">LONGMAN BUSINESS ENGLISH DICTIONARY, </w:t>
            </w:r>
            <w:proofErr w:type="spellStart"/>
            <w:r w:rsidRPr="00EB7DBB">
              <w:rPr>
                <w:rFonts w:ascii="Arial" w:eastAsia="Calibri" w:hAnsi="Arial" w:cs="Arial"/>
                <w:sz w:val="20"/>
                <w:szCs w:val="20"/>
              </w:rPr>
              <w:t>Pearson</w:t>
            </w:r>
            <w:proofErr w:type="spellEnd"/>
            <w:r w:rsidRPr="00EB7DBB">
              <w:rPr>
                <w:rFonts w:ascii="Arial" w:eastAsia="Calibri" w:hAnsi="Arial" w:cs="Arial"/>
                <w:sz w:val="20"/>
                <w:szCs w:val="20"/>
              </w:rPr>
              <w:t xml:space="preserve"> </w:t>
            </w:r>
            <w:proofErr w:type="spellStart"/>
            <w:r w:rsidRPr="00EB7DBB">
              <w:rPr>
                <w:rFonts w:ascii="Arial" w:eastAsia="Calibri" w:hAnsi="Arial" w:cs="Arial"/>
                <w:sz w:val="20"/>
                <w:szCs w:val="20"/>
              </w:rPr>
              <w:t>Education</w:t>
            </w:r>
            <w:proofErr w:type="spellEnd"/>
            <w:r w:rsidRPr="00EB7DBB">
              <w:rPr>
                <w:rFonts w:ascii="Arial" w:eastAsia="Calibri" w:hAnsi="Arial" w:cs="Arial"/>
                <w:sz w:val="20"/>
                <w:szCs w:val="20"/>
              </w:rPr>
              <w:t xml:space="preserve">, </w:t>
            </w:r>
            <w:proofErr w:type="spellStart"/>
            <w:r w:rsidRPr="00EB7DBB">
              <w:rPr>
                <w:rFonts w:ascii="Arial" w:eastAsia="Calibri" w:hAnsi="Arial" w:cs="Arial"/>
                <w:sz w:val="20"/>
                <w:szCs w:val="20"/>
              </w:rPr>
              <w:t>Essex</w:t>
            </w:r>
            <w:proofErr w:type="spellEnd"/>
            <w:r w:rsidRPr="00EB7DBB">
              <w:rPr>
                <w:rFonts w:ascii="Arial" w:eastAsia="Calibri" w:hAnsi="Arial" w:cs="Arial"/>
                <w:sz w:val="20"/>
                <w:szCs w:val="20"/>
              </w:rPr>
              <w:t xml:space="preserve">, </w:t>
            </w:r>
            <w:r w:rsidRPr="000010A2">
              <w:rPr>
                <w:rFonts w:ascii="Arial" w:eastAsia="Calibri" w:hAnsi="Arial" w:cs="Arial"/>
                <w:color w:val="FF0000"/>
                <w:sz w:val="20"/>
                <w:szCs w:val="20"/>
              </w:rPr>
              <w:t>200</w:t>
            </w:r>
            <w:r w:rsidR="000010A2" w:rsidRPr="000010A2">
              <w:rPr>
                <w:rFonts w:ascii="Arial" w:eastAsia="Calibri" w:hAnsi="Arial" w:cs="Arial"/>
                <w:color w:val="FF0000"/>
                <w:sz w:val="20"/>
                <w:szCs w:val="20"/>
              </w:rPr>
              <w:t>7</w:t>
            </w:r>
            <w:r w:rsidRPr="00EB7DBB">
              <w:rPr>
                <w:rFonts w:ascii="Arial" w:eastAsia="Calibri" w:hAnsi="Arial" w:cs="Arial"/>
                <w:sz w:val="20"/>
                <w:szCs w:val="20"/>
              </w:rPr>
              <w:t>.</w:t>
            </w:r>
          </w:p>
          <w:p w14:paraId="3B24DF6B" w14:textId="2B7A17C9" w:rsidR="009F5FC3" w:rsidRPr="00EB7DBB" w:rsidRDefault="009F5FC3" w:rsidP="009F5FC3">
            <w:pPr>
              <w:numPr>
                <w:ilvl w:val="0"/>
                <w:numId w:val="8"/>
              </w:numPr>
              <w:tabs>
                <w:tab w:val="left" w:pos="567"/>
              </w:tabs>
              <w:spacing w:after="0" w:line="240" w:lineRule="auto"/>
              <w:ind w:left="357" w:hanging="357"/>
              <w:contextualSpacing/>
              <w:jc w:val="both"/>
              <w:rPr>
                <w:rFonts w:ascii="Arial" w:eastAsia="Calibri" w:hAnsi="Arial" w:cs="Arial"/>
                <w:sz w:val="20"/>
                <w:szCs w:val="20"/>
                <w:lang w:val="en-GB"/>
              </w:rPr>
            </w:pPr>
            <w:r w:rsidRPr="00EB7DBB">
              <w:rPr>
                <w:rFonts w:ascii="Arial" w:eastAsia="Calibri" w:hAnsi="Arial" w:cs="Arial"/>
                <w:sz w:val="20"/>
                <w:szCs w:val="20"/>
                <w:lang w:val="en-GB"/>
              </w:rPr>
              <w:t xml:space="preserve">OXFORD BUSINESS ENGLISH DICTIONARY for learners of English, </w:t>
            </w:r>
            <w:r w:rsidR="000010A2" w:rsidRPr="000010A2">
              <w:rPr>
                <w:rFonts w:ascii="Arial" w:eastAsia="Calibri" w:hAnsi="Arial" w:cs="Arial"/>
                <w:color w:val="FF0000"/>
                <w:sz w:val="20"/>
                <w:szCs w:val="20"/>
                <w:lang w:val="en-GB"/>
              </w:rPr>
              <w:t>Oxford University Press</w:t>
            </w:r>
            <w:r w:rsidR="000010A2">
              <w:rPr>
                <w:rFonts w:ascii="Arial" w:eastAsia="Calibri" w:hAnsi="Arial" w:cs="Arial"/>
                <w:sz w:val="20"/>
                <w:szCs w:val="20"/>
                <w:lang w:val="en-GB"/>
              </w:rPr>
              <w:t xml:space="preserve">, </w:t>
            </w:r>
            <w:r w:rsidRPr="00EB7DBB">
              <w:rPr>
                <w:rFonts w:ascii="Arial" w:eastAsia="Calibri" w:hAnsi="Arial" w:cs="Arial"/>
                <w:sz w:val="20"/>
                <w:szCs w:val="20"/>
                <w:lang w:val="en-GB"/>
              </w:rPr>
              <w:t>Oxford, 2005.</w:t>
            </w:r>
          </w:p>
          <w:p w14:paraId="109BEE1B" w14:textId="77777777" w:rsidR="009F5FC3" w:rsidRPr="00EB7DBB" w:rsidRDefault="009F5FC3" w:rsidP="009F5FC3">
            <w:pPr>
              <w:numPr>
                <w:ilvl w:val="0"/>
                <w:numId w:val="8"/>
              </w:numPr>
              <w:spacing w:after="0" w:line="240" w:lineRule="auto"/>
              <w:ind w:left="357" w:hanging="357"/>
              <w:contextualSpacing/>
              <w:rPr>
                <w:rFonts w:ascii="Arial" w:eastAsia="Calibri" w:hAnsi="Arial" w:cs="Arial"/>
                <w:sz w:val="20"/>
                <w:szCs w:val="20"/>
              </w:rPr>
            </w:pPr>
            <w:proofErr w:type="spellStart"/>
            <w:r w:rsidRPr="00EB7DBB">
              <w:rPr>
                <w:rFonts w:ascii="Arial" w:eastAsia="Calibri" w:hAnsi="Arial" w:cs="Arial"/>
                <w:sz w:val="20"/>
                <w:szCs w:val="20"/>
              </w:rPr>
              <w:t>Špiljak</w:t>
            </w:r>
            <w:proofErr w:type="spellEnd"/>
            <w:r w:rsidRPr="00EB7DBB">
              <w:rPr>
                <w:rFonts w:ascii="Arial" w:eastAsia="Calibri" w:hAnsi="Arial" w:cs="Arial"/>
                <w:sz w:val="20"/>
                <w:szCs w:val="20"/>
              </w:rPr>
              <w:t xml:space="preserve">, V. (ur.) ENGLESKO-HRVATSKI POSLOVNI RJEČNIK, </w:t>
            </w:r>
            <w:proofErr w:type="spellStart"/>
            <w:r w:rsidRPr="00EB7DBB">
              <w:rPr>
                <w:rFonts w:ascii="Arial" w:eastAsia="Calibri" w:hAnsi="Arial" w:cs="Arial"/>
                <w:sz w:val="20"/>
                <w:szCs w:val="20"/>
              </w:rPr>
              <w:t>Masmedia</w:t>
            </w:r>
            <w:proofErr w:type="spellEnd"/>
            <w:r w:rsidRPr="00EB7DBB">
              <w:rPr>
                <w:rFonts w:ascii="Arial" w:eastAsia="Calibri" w:hAnsi="Arial" w:cs="Arial"/>
                <w:sz w:val="20"/>
                <w:szCs w:val="20"/>
              </w:rPr>
              <w:t>, Zagreb, 2000.</w:t>
            </w:r>
          </w:p>
          <w:p w14:paraId="490A3A4E" w14:textId="77777777" w:rsidR="009F5FC3" w:rsidRPr="00EB7DBB" w:rsidRDefault="009F5FC3" w:rsidP="009F5FC3">
            <w:pPr>
              <w:numPr>
                <w:ilvl w:val="0"/>
                <w:numId w:val="8"/>
              </w:numPr>
              <w:tabs>
                <w:tab w:val="left" w:pos="567"/>
              </w:tabs>
              <w:spacing w:after="0" w:line="240" w:lineRule="auto"/>
              <w:ind w:left="357" w:hanging="357"/>
              <w:contextualSpacing/>
              <w:jc w:val="both"/>
              <w:rPr>
                <w:rFonts w:ascii="Arial" w:eastAsia="Calibri" w:hAnsi="Arial" w:cs="Arial"/>
                <w:sz w:val="20"/>
                <w:szCs w:val="20"/>
              </w:rPr>
            </w:pPr>
            <w:proofErr w:type="spellStart"/>
            <w:r w:rsidRPr="00EB7DBB">
              <w:rPr>
                <w:rFonts w:ascii="Arial" w:eastAsia="Calibri" w:hAnsi="Arial" w:cs="Arial"/>
                <w:sz w:val="20"/>
                <w:szCs w:val="20"/>
              </w:rPr>
              <w:t>Špiljak</w:t>
            </w:r>
            <w:proofErr w:type="spellEnd"/>
            <w:r w:rsidRPr="00EB7DBB">
              <w:rPr>
                <w:rFonts w:ascii="Arial" w:eastAsia="Calibri" w:hAnsi="Arial" w:cs="Arial"/>
                <w:sz w:val="20"/>
                <w:szCs w:val="20"/>
              </w:rPr>
              <w:t xml:space="preserve">, V. (ur.) HRVATSKO-ENGLESKI POSLOVNI RJEČNIK, </w:t>
            </w:r>
            <w:proofErr w:type="spellStart"/>
            <w:r w:rsidRPr="00EB7DBB">
              <w:rPr>
                <w:rFonts w:ascii="Arial" w:eastAsia="Calibri" w:hAnsi="Arial" w:cs="Arial"/>
                <w:sz w:val="20"/>
                <w:szCs w:val="20"/>
              </w:rPr>
              <w:t>Masmedia</w:t>
            </w:r>
            <w:proofErr w:type="spellEnd"/>
            <w:r w:rsidRPr="00EB7DBB">
              <w:rPr>
                <w:rFonts w:ascii="Arial" w:eastAsia="Calibri" w:hAnsi="Arial" w:cs="Arial"/>
                <w:sz w:val="20"/>
                <w:szCs w:val="20"/>
              </w:rPr>
              <w:t>, Zagreb, 2008.</w:t>
            </w:r>
          </w:p>
          <w:p w14:paraId="03813B16" w14:textId="77777777" w:rsidR="000010A2" w:rsidRPr="00166E0D" w:rsidRDefault="000010A2" w:rsidP="000010A2">
            <w:pPr>
              <w:numPr>
                <w:ilvl w:val="0"/>
                <w:numId w:val="8"/>
              </w:numPr>
              <w:spacing w:after="0" w:line="240" w:lineRule="auto"/>
              <w:ind w:left="357" w:hanging="357"/>
              <w:contextualSpacing/>
              <w:rPr>
                <w:ins w:id="1" w:author="Gost korisnik" w:date="2022-02-14T10:37:00Z"/>
                <w:sz w:val="20"/>
                <w:szCs w:val="20"/>
              </w:rPr>
            </w:pPr>
            <w:proofErr w:type="spellStart"/>
            <w:ins w:id="2" w:author="Gost korisnik" w:date="2022-02-14T10:30:00Z">
              <w:r w:rsidRPr="4F0580A0">
                <w:rPr>
                  <w:rFonts w:ascii="Arial" w:eastAsia="Calibri" w:hAnsi="Arial" w:cs="Arial"/>
                  <w:sz w:val="20"/>
                  <w:szCs w:val="20"/>
                </w:rPr>
                <w:t>Mascull</w:t>
              </w:r>
              <w:proofErr w:type="spellEnd"/>
              <w:r w:rsidRPr="4F0580A0">
                <w:rPr>
                  <w:rFonts w:ascii="Arial" w:eastAsia="Calibri" w:hAnsi="Arial" w:cs="Arial"/>
                  <w:sz w:val="20"/>
                  <w:szCs w:val="20"/>
                </w:rPr>
                <w:t>, B.</w:t>
              </w:r>
            </w:ins>
            <w:ins w:id="3" w:author="Gost korisnik" w:date="2022-02-14T10:31:00Z">
              <w:r w:rsidRPr="4F0580A0">
                <w:rPr>
                  <w:rFonts w:ascii="Arial" w:eastAsia="Calibri" w:hAnsi="Arial" w:cs="Arial"/>
                  <w:sz w:val="20"/>
                  <w:szCs w:val="20"/>
                </w:rPr>
                <w:t xml:space="preserve"> </w:t>
              </w:r>
            </w:ins>
            <w:ins w:id="4" w:author="Gost korisnik" w:date="2022-02-14T10:35:00Z">
              <w:r w:rsidRPr="4F0580A0">
                <w:rPr>
                  <w:rFonts w:ascii="Arial" w:eastAsia="Calibri" w:hAnsi="Arial" w:cs="Arial"/>
                  <w:sz w:val="20"/>
                  <w:szCs w:val="20"/>
                </w:rPr>
                <w:t xml:space="preserve">(2017) </w:t>
              </w:r>
            </w:ins>
            <w:ins w:id="5" w:author="Gost korisnik" w:date="2022-02-14T10:31:00Z">
              <w:r w:rsidRPr="4F0580A0">
                <w:rPr>
                  <w:rFonts w:ascii="Arial" w:eastAsia="Calibri" w:hAnsi="Arial" w:cs="Arial"/>
                  <w:i/>
                  <w:iCs/>
                  <w:sz w:val="20"/>
                  <w:szCs w:val="20"/>
                  <w:rPrChange w:id="6" w:author="Gost korisnik" w:date="2022-02-14T10:32:00Z">
                    <w:rPr>
                      <w:rFonts w:ascii="Arial" w:eastAsia="Calibri" w:hAnsi="Arial" w:cs="Arial"/>
                      <w:sz w:val="20"/>
                      <w:szCs w:val="20"/>
                    </w:rPr>
                  </w:rPrChange>
                </w:rPr>
                <w:t xml:space="preserve">Business </w:t>
              </w:r>
              <w:proofErr w:type="spellStart"/>
              <w:r w:rsidRPr="4F0580A0">
                <w:rPr>
                  <w:rFonts w:ascii="Arial" w:eastAsia="Calibri" w:hAnsi="Arial" w:cs="Arial"/>
                  <w:i/>
                  <w:iCs/>
                  <w:sz w:val="20"/>
                  <w:szCs w:val="20"/>
                  <w:rPrChange w:id="7" w:author="Gost korisnik" w:date="2022-02-14T10:32:00Z">
                    <w:rPr>
                      <w:rFonts w:ascii="Arial" w:eastAsia="Calibri" w:hAnsi="Arial" w:cs="Arial"/>
                      <w:sz w:val="20"/>
                      <w:szCs w:val="20"/>
                    </w:rPr>
                  </w:rPrChange>
                </w:rPr>
                <w:t>Vocabulary</w:t>
              </w:r>
              <w:proofErr w:type="spellEnd"/>
              <w:r w:rsidRPr="4F0580A0">
                <w:rPr>
                  <w:rFonts w:ascii="Arial" w:eastAsia="Calibri" w:hAnsi="Arial" w:cs="Arial"/>
                  <w:i/>
                  <w:iCs/>
                  <w:sz w:val="20"/>
                  <w:szCs w:val="20"/>
                  <w:rPrChange w:id="8" w:author="Gost korisnik" w:date="2022-02-14T10:32:00Z">
                    <w:rPr>
                      <w:rFonts w:ascii="Arial" w:eastAsia="Calibri" w:hAnsi="Arial" w:cs="Arial"/>
                      <w:sz w:val="20"/>
                      <w:szCs w:val="20"/>
                    </w:rPr>
                  </w:rPrChange>
                </w:rPr>
                <w:t xml:space="preserve"> </w:t>
              </w:r>
              <w:proofErr w:type="spellStart"/>
              <w:r w:rsidRPr="4F0580A0">
                <w:rPr>
                  <w:rFonts w:ascii="Arial" w:eastAsia="Calibri" w:hAnsi="Arial" w:cs="Arial"/>
                  <w:i/>
                  <w:iCs/>
                  <w:sz w:val="20"/>
                  <w:szCs w:val="20"/>
                  <w:rPrChange w:id="9" w:author="Gost korisnik" w:date="2022-02-14T10:32:00Z">
                    <w:rPr>
                      <w:rFonts w:ascii="Arial" w:eastAsia="Calibri" w:hAnsi="Arial" w:cs="Arial"/>
                      <w:sz w:val="20"/>
                      <w:szCs w:val="20"/>
                    </w:rPr>
                  </w:rPrChange>
                </w:rPr>
                <w:t>in</w:t>
              </w:r>
              <w:proofErr w:type="spellEnd"/>
              <w:r w:rsidRPr="4F0580A0">
                <w:rPr>
                  <w:rFonts w:ascii="Arial" w:eastAsia="Calibri" w:hAnsi="Arial" w:cs="Arial"/>
                  <w:i/>
                  <w:iCs/>
                  <w:sz w:val="20"/>
                  <w:szCs w:val="20"/>
                  <w:rPrChange w:id="10" w:author="Gost korisnik" w:date="2022-02-14T10:32:00Z">
                    <w:rPr>
                      <w:rFonts w:ascii="Arial" w:eastAsia="Calibri" w:hAnsi="Arial" w:cs="Arial"/>
                      <w:sz w:val="20"/>
                      <w:szCs w:val="20"/>
                    </w:rPr>
                  </w:rPrChange>
                </w:rPr>
                <w:t xml:space="preserve"> Use</w:t>
              </w:r>
              <w:r w:rsidRPr="4F0580A0">
                <w:rPr>
                  <w:rFonts w:ascii="Arial" w:eastAsia="Calibri" w:hAnsi="Arial" w:cs="Arial"/>
                  <w:sz w:val="20"/>
                  <w:szCs w:val="20"/>
                </w:rPr>
                <w:t>.</w:t>
              </w:r>
            </w:ins>
            <w:ins w:id="11" w:author="Gost korisnik" w:date="2022-02-14T10:32:00Z">
              <w:r w:rsidRPr="4F0580A0">
                <w:rPr>
                  <w:rFonts w:ascii="Arial" w:eastAsia="Calibri" w:hAnsi="Arial" w:cs="Arial"/>
                  <w:sz w:val="20"/>
                  <w:szCs w:val="20"/>
                </w:rPr>
                <w:t xml:space="preserve"> Third </w:t>
              </w:r>
              <w:proofErr w:type="spellStart"/>
              <w:r w:rsidRPr="4F0580A0">
                <w:rPr>
                  <w:rFonts w:ascii="Arial" w:eastAsia="Calibri" w:hAnsi="Arial" w:cs="Arial"/>
                  <w:sz w:val="20"/>
                  <w:szCs w:val="20"/>
                </w:rPr>
                <w:t>Edition</w:t>
              </w:r>
              <w:proofErr w:type="spellEnd"/>
              <w:r w:rsidRPr="4F0580A0">
                <w:rPr>
                  <w:rFonts w:ascii="Arial" w:eastAsia="Calibri" w:hAnsi="Arial" w:cs="Arial"/>
                  <w:sz w:val="20"/>
                  <w:szCs w:val="20"/>
                </w:rPr>
                <w:t>.</w:t>
              </w:r>
            </w:ins>
            <w:ins w:id="12" w:author="Gost korisnik" w:date="2022-02-14T10:33:00Z">
              <w:r w:rsidRPr="4F0580A0">
                <w:rPr>
                  <w:rFonts w:ascii="Arial" w:eastAsia="Calibri" w:hAnsi="Arial" w:cs="Arial"/>
                  <w:sz w:val="20"/>
                  <w:szCs w:val="20"/>
                </w:rPr>
                <w:t xml:space="preserve"> </w:t>
              </w:r>
              <w:proofErr w:type="spellStart"/>
              <w:r w:rsidRPr="4F0580A0">
                <w:rPr>
                  <w:rFonts w:ascii="Arial" w:eastAsia="Calibri" w:hAnsi="Arial" w:cs="Arial"/>
                  <w:sz w:val="20"/>
                  <w:szCs w:val="20"/>
                </w:rPr>
                <w:t>Cambridge</w:t>
              </w:r>
              <w:proofErr w:type="spellEnd"/>
              <w:r w:rsidRPr="4F0580A0">
                <w:rPr>
                  <w:rFonts w:ascii="Arial" w:eastAsia="Calibri" w:hAnsi="Arial" w:cs="Arial"/>
                  <w:sz w:val="20"/>
                  <w:szCs w:val="20"/>
                </w:rPr>
                <w:t xml:space="preserve">: </w:t>
              </w:r>
              <w:proofErr w:type="spellStart"/>
              <w:r w:rsidRPr="4F0580A0">
                <w:rPr>
                  <w:rFonts w:ascii="Arial" w:eastAsia="Calibri" w:hAnsi="Arial" w:cs="Arial"/>
                  <w:sz w:val="20"/>
                  <w:szCs w:val="20"/>
                </w:rPr>
                <w:t>Cambridge</w:t>
              </w:r>
              <w:proofErr w:type="spellEnd"/>
              <w:r w:rsidRPr="4F0580A0">
                <w:rPr>
                  <w:rFonts w:ascii="Arial" w:eastAsia="Calibri" w:hAnsi="Arial" w:cs="Arial"/>
                  <w:sz w:val="20"/>
                  <w:szCs w:val="20"/>
                </w:rPr>
                <w:t xml:space="preserve"> University Press.</w:t>
              </w:r>
            </w:ins>
          </w:p>
          <w:p w14:paraId="286B9A87" w14:textId="0FC46674" w:rsidR="00D7498B" w:rsidRPr="00EB7DBB" w:rsidRDefault="000010A2" w:rsidP="000010A2">
            <w:pPr>
              <w:numPr>
                <w:ilvl w:val="0"/>
                <w:numId w:val="8"/>
              </w:numPr>
              <w:tabs>
                <w:tab w:val="left" w:pos="567"/>
              </w:tabs>
              <w:spacing w:after="0" w:line="240" w:lineRule="auto"/>
              <w:ind w:left="357" w:hanging="357"/>
              <w:contextualSpacing/>
              <w:jc w:val="both"/>
              <w:rPr>
                <w:rFonts w:ascii="Arial" w:eastAsia="Calibri" w:hAnsi="Arial" w:cs="Arial"/>
                <w:sz w:val="20"/>
                <w:szCs w:val="20"/>
              </w:rPr>
            </w:pPr>
            <w:proofErr w:type="spellStart"/>
            <w:ins w:id="13" w:author="Gost korisnik" w:date="2022-02-14T10:37:00Z">
              <w:r w:rsidRPr="4F0580A0">
                <w:rPr>
                  <w:rFonts w:ascii="Arial" w:eastAsia="Calibri" w:hAnsi="Arial" w:cs="Arial"/>
                  <w:sz w:val="20"/>
                  <w:szCs w:val="20"/>
                </w:rPr>
                <w:t>Mascull</w:t>
              </w:r>
              <w:proofErr w:type="spellEnd"/>
              <w:r w:rsidRPr="4F0580A0">
                <w:rPr>
                  <w:rFonts w:ascii="Arial" w:eastAsia="Calibri" w:hAnsi="Arial" w:cs="Arial"/>
                  <w:sz w:val="20"/>
                  <w:szCs w:val="20"/>
                </w:rPr>
                <w:t>, B. (2013) Natural Business English</w:t>
              </w:r>
            </w:ins>
            <w:r w:rsidRPr="4F0580A0">
              <w:rPr>
                <w:rFonts w:ascii="Arial" w:eastAsia="Calibri" w:hAnsi="Arial" w:cs="Arial"/>
                <w:sz w:val="20"/>
                <w:szCs w:val="20"/>
              </w:rPr>
              <w:t>.</w:t>
            </w:r>
            <w:ins w:id="14" w:author="Gost korisnik" w:date="2022-02-14T10:47:00Z">
              <w:r w:rsidRPr="4F0580A0">
                <w:rPr>
                  <w:rFonts w:ascii="Arial" w:eastAsia="Calibri" w:hAnsi="Arial" w:cs="Arial"/>
                  <w:sz w:val="20"/>
                  <w:szCs w:val="20"/>
                </w:rPr>
                <w:t xml:space="preserve"> </w:t>
              </w:r>
              <w:proofErr w:type="spellStart"/>
              <w:r w:rsidRPr="4F0580A0">
                <w:rPr>
                  <w:rFonts w:ascii="Arial" w:eastAsia="Calibri" w:hAnsi="Arial" w:cs="Arial"/>
                  <w:sz w:val="20"/>
                  <w:szCs w:val="20"/>
                </w:rPr>
                <w:t>Surrey</w:t>
              </w:r>
              <w:proofErr w:type="spellEnd"/>
              <w:r w:rsidRPr="4F0580A0">
                <w:rPr>
                  <w:rFonts w:ascii="Arial" w:eastAsia="Calibri" w:hAnsi="Arial" w:cs="Arial"/>
                  <w:sz w:val="20"/>
                  <w:szCs w:val="20"/>
                </w:rPr>
                <w:t>:</w:t>
              </w:r>
            </w:ins>
            <w:r w:rsidRPr="4F0580A0">
              <w:rPr>
                <w:rFonts w:ascii="Arial" w:eastAsia="Calibri" w:hAnsi="Arial" w:cs="Arial"/>
                <w:sz w:val="20"/>
                <w:szCs w:val="20"/>
              </w:rPr>
              <w:t xml:space="preserve"> Delta Natural English.</w:t>
            </w:r>
          </w:p>
        </w:tc>
      </w:tr>
      <w:tr w:rsidR="00EB7DBB" w:rsidRPr="00EB7DBB" w14:paraId="5968E3E9" w14:textId="77777777" w:rsidTr="00316E1E">
        <w:tc>
          <w:tcPr>
            <w:tcW w:w="1912" w:type="dxa"/>
            <w:gridSpan w:val="2"/>
            <w:tcBorders>
              <w:left w:val="single" w:sz="12" w:space="0" w:color="auto"/>
            </w:tcBorders>
            <w:shd w:val="clear" w:color="auto" w:fill="CCFFFF"/>
            <w:tcMar>
              <w:left w:w="57" w:type="dxa"/>
              <w:right w:w="57" w:type="dxa"/>
            </w:tcMar>
            <w:vAlign w:val="center"/>
          </w:tcPr>
          <w:p w14:paraId="71254B9C" w14:textId="77777777" w:rsidR="009F5FC3" w:rsidRPr="00EB7DBB" w:rsidRDefault="009F5FC3" w:rsidP="009F5FC3">
            <w:pPr>
              <w:tabs>
                <w:tab w:val="left" w:pos="567"/>
              </w:tabs>
              <w:spacing w:after="0" w:line="240" w:lineRule="auto"/>
              <w:rPr>
                <w:rFonts w:ascii="Arial" w:eastAsia="Times New Roman" w:hAnsi="Arial" w:cs="Arial"/>
                <w:sz w:val="20"/>
                <w:szCs w:val="20"/>
              </w:rPr>
            </w:pPr>
            <w:r w:rsidRPr="00EB7DBB">
              <w:rPr>
                <w:rFonts w:ascii="Arial" w:eastAsia="Times New Roman" w:hAnsi="Arial" w:cs="Arial"/>
                <w:sz w:val="20"/>
                <w:szCs w:val="20"/>
              </w:rPr>
              <w:t>Načini praćenja kvalitete koji osiguravaju stjecanje utvrđenih ishoda učenja</w:t>
            </w:r>
          </w:p>
        </w:tc>
        <w:tc>
          <w:tcPr>
            <w:tcW w:w="7643" w:type="dxa"/>
            <w:gridSpan w:val="12"/>
            <w:tcBorders>
              <w:right w:val="single" w:sz="12" w:space="0" w:color="auto"/>
            </w:tcBorders>
            <w:tcMar>
              <w:left w:w="57" w:type="dxa"/>
              <w:right w:w="57" w:type="dxa"/>
            </w:tcMar>
          </w:tcPr>
          <w:p w14:paraId="3ED28C05" w14:textId="77777777" w:rsidR="001F0732" w:rsidRPr="00EB7DBB" w:rsidRDefault="001F0732" w:rsidP="001F0732">
            <w:pPr>
              <w:numPr>
                <w:ilvl w:val="0"/>
                <w:numId w:val="11"/>
              </w:numPr>
              <w:spacing w:after="0" w:line="240" w:lineRule="auto"/>
              <w:ind w:left="714" w:hanging="357"/>
              <w:jc w:val="both"/>
              <w:rPr>
                <w:rFonts w:ascii="Arial" w:hAnsi="Arial" w:cs="Arial"/>
                <w:bCs/>
                <w:sz w:val="20"/>
                <w:szCs w:val="20"/>
              </w:rPr>
            </w:pPr>
            <w:r w:rsidRPr="00EB7DBB">
              <w:rPr>
                <w:rFonts w:ascii="Arial" w:hAnsi="Arial" w:cs="Arial"/>
                <w:bCs/>
                <w:sz w:val="20"/>
                <w:szCs w:val="20"/>
              </w:rPr>
              <w:t>Praćenje pohađanja nastave i uspješnosti izvršenja ostalih obveza studenata (nastavnik)</w:t>
            </w:r>
          </w:p>
          <w:p w14:paraId="2E526878" w14:textId="77777777" w:rsidR="001F0732" w:rsidRPr="00EB7DBB" w:rsidRDefault="001F0732" w:rsidP="001F0732">
            <w:pPr>
              <w:numPr>
                <w:ilvl w:val="0"/>
                <w:numId w:val="11"/>
              </w:numPr>
              <w:spacing w:after="0" w:line="240" w:lineRule="auto"/>
              <w:ind w:left="714" w:hanging="357"/>
              <w:jc w:val="both"/>
              <w:rPr>
                <w:rFonts w:ascii="Arial" w:hAnsi="Arial" w:cs="Arial"/>
                <w:bCs/>
                <w:sz w:val="20"/>
                <w:szCs w:val="20"/>
              </w:rPr>
            </w:pPr>
            <w:r w:rsidRPr="00EB7DBB">
              <w:rPr>
                <w:rFonts w:ascii="Arial" w:hAnsi="Arial" w:cs="Arial"/>
                <w:bCs/>
                <w:sz w:val="20"/>
                <w:szCs w:val="20"/>
              </w:rPr>
              <w:t>Nadzor izvođenja nastave (prodekan za nastavu)</w:t>
            </w:r>
          </w:p>
          <w:p w14:paraId="2A7E9677" w14:textId="77777777" w:rsidR="001F0732" w:rsidRPr="00EB7DBB" w:rsidRDefault="001F0732" w:rsidP="001F0732">
            <w:pPr>
              <w:numPr>
                <w:ilvl w:val="0"/>
                <w:numId w:val="11"/>
              </w:numPr>
              <w:spacing w:after="0" w:line="240" w:lineRule="auto"/>
              <w:ind w:left="714" w:hanging="357"/>
              <w:jc w:val="both"/>
              <w:rPr>
                <w:rFonts w:ascii="Arial" w:hAnsi="Arial" w:cs="Arial"/>
                <w:bCs/>
                <w:sz w:val="20"/>
                <w:szCs w:val="20"/>
              </w:rPr>
            </w:pPr>
            <w:r w:rsidRPr="00EB7DBB">
              <w:rPr>
                <w:rFonts w:ascii="Arial" w:hAnsi="Arial" w:cs="Arial"/>
                <w:bCs/>
                <w:sz w:val="20"/>
                <w:szCs w:val="20"/>
              </w:rPr>
              <w:t>Analiza uspješnosti studiranja po svim predmetima studija (prodekan za nastavu)</w:t>
            </w:r>
          </w:p>
          <w:p w14:paraId="555F2906" w14:textId="77777777" w:rsidR="001F0732" w:rsidRPr="00EB7DBB" w:rsidRDefault="001F0732" w:rsidP="001F0732">
            <w:pPr>
              <w:numPr>
                <w:ilvl w:val="0"/>
                <w:numId w:val="11"/>
              </w:numPr>
              <w:spacing w:after="0" w:line="240" w:lineRule="auto"/>
              <w:ind w:left="714" w:hanging="357"/>
              <w:jc w:val="both"/>
              <w:rPr>
                <w:rFonts w:ascii="Arial" w:eastAsia="Times New Roman" w:hAnsi="Arial" w:cs="Arial"/>
                <w:bCs/>
                <w:iCs/>
                <w:sz w:val="20"/>
                <w:szCs w:val="20"/>
              </w:rPr>
            </w:pPr>
            <w:r w:rsidRPr="00EB7DBB">
              <w:rPr>
                <w:rFonts w:ascii="Arial" w:hAnsi="Arial" w:cs="Arial"/>
                <w:bCs/>
                <w:sz w:val="20"/>
                <w:szCs w:val="20"/>
              </w:rPr>
              <w:t>Studentska anketa o kvaliteti nastavnika i nastave za svaki predmet studija (UNIST, Centar za unaprjeđenje kvalitete)</w:t>
            </w:r>
          </w:p>
          <w:p w14:paraId="3EB5A432" w14:textId="77777777" w:rsidR="009F5FC3" w:rsidRPr="00EB7DBB" w:rsidRDefault="001F0732" w:rsidP="001F0732">
            <w:pPr>
              <w:numPr>
                <w:ilvl w:val="0"/>
                <w:numId w:val="11"/>
              </w:numPr>
              <w:spacing w:after="0" w:line="240" w:lineRule="auto"/>
              <w:ind w:left="714" w:hanging="357"/>
              <w:jc w:val="both"/>
              <w:rPr>
                <w:rFonts w:ascii="Arial" w:eastAsia="Times New Roman" w:hAnsi="Arial" w:cs="Arial"/>
                <w:bCs/>
                <w:iCs/>
                <w:sz w:val="20"/>
                <w:szCs w:val="20"/>
              </w:rPr>
            </w:pPr>
            <w:r w:rsidRPr="00EB7DBB">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EB7DBB" w:rsidRPr="00EB7DBB" w14:paraId="22B686AA" w14:textId="77777777" w:rsidTr="00316E1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FC4201" w14:textId="77777777" w:rsidR="009F5FC3" w:rsidRPr="00EB7DBB" w:rsidRDefault="009F5FC3" w:rsidP="009F5FC3">
            <w:pPr>
              <w:tabs>
                <w:tab w:val="left" w:pos="567"/>
              </w:tabs>
              <w:spacing w:after="0" w:line="240" w:lineRule="auto"/>
              <w:rPr>
                <w:rFonts w:ascii="Arial" w:eastAsia="Times New Roman" w:hAnsi="Arial" w:cs="Arial"/>
                <w:sz w:val="20"/>
                <w:szCs w:val="20"/>
              </w:rPr>
            </w:pPr>
            <w:r w:rsidRPr="00EB7DBB">
              <w:rPr>
                <w:rFonts w:ascii="Arial" w:eastAsia="Times New Roman" w:hAnsi="Arial" w:cs="Arial"/>
                <w:sz w:val="20"/>
                <w:szCs w:val="20"/>
              </w:rPr>
              <w:t>Ostalo (prema mišljenju predlagatelja)</w:t>
            </w:r>
          </w:p>
        </w:tc>
        <w:tc>
          <w:tcPr>
            <w:tcW w:w="7643" w:type="dxa"/>
            <w:gridSpan w:val="12"/>
            <w:tcBorders>
              <w:bottom w:val="single" w:sz="12" w:space="0" w:color="auto"/>
              <w:right w:val="single" w:sz="12" w:space="0" w:color="auto"/>
            </w:tcBorders>
            <w:tcMar>
              <w:left w:w="57" w:type="dxa"/>
              <w:right w:w="57" w:type="dxa"/>
            </w:tcMar>
          </w:tcPr>
          <w:p w14:paraId="137CEA78" w14:textId="77777777" w:rsidR="006502BF" w:rsidRPr="00EB7DBB" w:rsidRDefault="006502BF" w:rsidP="006502BF">
            <w:pPr>
              <w:spacing w:after="0" w:line="240" w:lineRule="auto"/>
              <w:ind w:left="714"/>
              <w:jc w:val="both"/>
              <w:rPr>
                <w:rFonts w:ascii="Arial" w:hAnsi="Arial" w:cs="Arial"/>
                <w:bCs/>
                <w:sz w:val="20"/>
                <w:szCs w:val="20"/>
              </w:rPr>
            </w:pPr>
          </w:p>
          <w:p w14:paraId="3A3BC9B9" w14:textId="77777777" w:rsidR="009F5FC3" w:rsidRPr="00EB7DBB" w:rsidRDefault="001F0732" w:rsidP="009F5FC3">
            <w:pPr>
              <w:numPr>
                <w:ilvl w:val="0"/>
                <w:numId w:val="11"/>
              </w:numPr>
              <w:spacing w:after="0" w:line="240" w:lineRule="auto"/>
              <w:ind w:left="714" w:hanging="357"/>
              <w:jc w:val="both"/>
              <w:rPr>
                <w:rFonts w:ascii="Arial" w:hAnsi="Arial" w:cs="Arial"/>
                <w:bCs/>
                <w:sz w:val="20"/>
                <w:szCs w:val="20"/>
              </w:rPr>
            </w:pPr>
            <w:r w:rsidRPr="00EB7DBB">
              <w:rPr>
                <w:rFonts w:ascii="Arial" w:hAnsi="Arial" w:cs="Arial"/>
                <w:bCs/>
                <w:sz w:val="20"/>
                <w:szCs w:val="20"/>
              </w:rPr>
              <w:t>Nastava se izvodi na engleskom jeziku.</w:t>
            </w:r>
          </w:p>
        </w:tc>
      </w:tr>
    </w:tbl>
    <w:p w14:paraId="4F58F409" w14:textId="77777777" w:rsidR="009F5FC3" w:rsidRPr="001C6462" w:rsidRDefault="009F5FC3" w:rsidP="009F5FC3">
      <w:pPr>
        <w:rPr>
          <w:rFonts w:ascii="Calibri" w:eastAsia="Times New Roman" w:hAnsi="Calibri" w:cs="Times New Roman"/>
          <w:color w:val="000000" w:themeColor="text1"/>
        </w:rPr>
      </w:pPr>
    </w:p>
    <w:p w14:paraId="2296D3AA" w14:textId="77777777" w:rsidR="003C3903" w:rsidRDefault="003C3903"/>
    <w:sectPr w:rsidR="003C3903" w:rsidSect="003662FB">
      <w:footerReference w:type="default" r:id="rId7"/>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DA4CF" w14:textId="77777777" w:rsidR="007F5F99" w:rsidRDefault="007F5F99">
      <w:pPr>
        <w:spacing w:after="0" w:line="240" w:lineRule="auto"/>
      </w:pPr>
      <w:r>
        <w:separator/>
      </w:r>
    </w:p>
  </w:endnote>
  <w:endnote w:type="continuationSeparator" w:id="0">
    <w:p w14:paraId="515E79FD" w14:textId="77777777" w:rsidR="007F5F99" w:rsidRDefault="007F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9A95E" w14:textId="77777777" w:rsidR="002B47D4" w:rsidRPr="002B47D4" w:rsidRDefault="002B47D4" w:rsidP="002B47D4">
    <w:pPr>
      <w:tabs>
        <w:tab w:val="left" w:pos="1207"/>
        <w:tab w:val="center" w:pos="4536"/>
        <w:tab w:val="right" w:pos="9072"/>
      </w:tabs>
      <w:spacing w:after="0" w:line="240" w:lineRule="auto"/>
      <w:rPr>
        <w:rFonts w:ascii="Calibri" w:eastAsia="Calibri" w:hAnsi="Calibri" w:cs="Times New Roman"/>
      </w:rPr>
    </w:pPr>
    <w:r w:rsidRPr="002B47D4">
      <w:rPr>
        <w:rFonts w:ascii="Calibri" w:eastAsia="Calibri" w:hAnsi="Calibri" w:cs="Times New Roman"/>
      </w:rPr>
      <w:t>2021./2022.</w:t>
    </w:r>
  </w:p>
  <w:p w14:paraId="6F636B3D" w14:textId="2A089DC2" w:rsidR="004D2021" w:rsidRPr="002B47D4" w:rsidRDefault="008D0595" w:rsidP="002B47D4">
    <w:pPr>
      <w:tabs>
        <w:tab w:val="left" w:pos="1207"/>
        <w:tab w:val="center" w:pos="4536"/>
        <w:tab w:val="right" w:pos="9072"/>
      </w:tabs>
      <w:spacing w:after="0" w:line="240" w:lineRule="auto"/>
      <w:rPr>
        <w:rFonts w:ascii="Calibri" w:eastAsia="Calibri" w:hAnsi="Calibri" w:cs="Times New Roman"/>
      </w:rPr>
    </w:pPr>
    <w:r>
      <w:rPr>
        <w:rFonts w:ascii="Calibri" w:eastAsia="Calibri" w:hAnsi="Calibri" w:cs="Times New Roman"/>
      </w:rPr>
      <w:t>01</w:t>
    </w:r>
    <w:r w:rsidR="002B47D4" w:rsidRPr="002B47D4">
      <w:rPr>
        <w:rFonts w:ascii="Calibri" w:eastAsia="Calibri" w:hAnsi="Calibri" w:cs="Times New Roman"/>
      </w:rPr>
      <w:t>/</w:t>
    </w:r>
    <w:r>
      <w:rPr>
        <w:rFonts w:ascii="Calibri" w:eastAsia="Calibri" w:hAnsi="Calibri" w:cs="Times New Roman"/>
      </w:rPr>
      <w:t>03</w:t>
    </w:r>
    <w:r w:rsidR="002B47D4" w:rsidRPr="002B47D4">
      <w:rPr>
        <w:rFonts w:ascii="Calibri" w:eastAsia="Calibri" w:hAnsi="Calibri" w:cs="Times New Roman"/>
      </w:rPr>
      <w:t>/2</w:t>
    </w:r>
    <w:r>
      <w:rPr>
        <w:rFonts w:ascii="Calibri" w:eastAsia="Calibri" w:hAnsi="Calibri" w:cs="Times New Roman"/>
      </w:rPr>
      <w:t>2</w:t>
    </w:r>
    <w:r w:rsidR="002B47D4" w:rsidRPr="002B47D4">
      <w:rPr>
        <w:rFonts w:ascii="Calibri" w:eastAsia="Calibri" w:hAnsi="Calibri" w:cs="Times New Roman"/>
      </w:rPr>
      <w:t xml:space="preserve"> – </w:t>
    </w:r>
    <w:r>
      <w:rPr>
        <w:rFonts w:ascii="Calibri" w:eastAsia="Calibri" w:hAnsi="Calibri" w:cs="Times New Roman"/>
      </w:rPr>
      <w:t>9</w:t>
    </w:r>
    <w:r w:rsidR="002B47D4" w:rsidRPr="002B47D4">
      <w:rPr>
        <w:rFonts w:ascii="Calibri" w:eastAsia="Calibri" w:hAnsi="Calibri" w:cs="Times New Roman"/>
      </w:rPr>
      <w:t xml:space="preserve">. </w:t>
    </w:r>
    <w:proofErr w:type="spellStart"/>
    <w:r w:rsidR="002B47D4" w:rsidRPr="002B47D4">
      <w:rPr>
        <w:rFonts w:ascii="Calibri" w:eastAsia="Calibri" w:hAnsi="Calibri" w:cs="Times New Roman"/>
      </w:rPr>
      <w:t>Sj</w:t>
    </w:r>
    <w:proofErr w:type="spellEnd"/>
    <w:r w:rsidR="002B47D4" w:rsidRPr="002B47D4">
      <w:rPr>
        <w:rFonts w:ascii="Calibri" w:eastAsia="Calibri" w:hAnsi="Calibri" w:cs="Times New Roman"/>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08A67" w14:textId="77777777" w:rsidR="007F5F99" w:rsidRDefault="007F5F99">
      <w:pPr>
        <w:spacing w:after="0" w:line="240" w:lineRule="auto"/>
      </w:pPr>
      <w:r>
        <w:separator/>
      </w:r>
    </w:p>
  </w:footnote>
  <w:footnote w:type="continuationSeparator" w:id="0">
    <w:p w14:paraId="7C533FB2" w14:textId="77777777" w:rsidR="007F5F99" w:rsidRDefault="007F5F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D17DD"/>
    <w:multiLevelType w:val="hybridMultilevel"/>
    <w:tmpl w:val="5AA25A36"/>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23A708F7"/>
    <w:multiLevelType w:val="hybridMultilevel"/>
    <w:tmpl w:val="3C2E30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AE26A86"/>
    <w:multiLevelType w:val="hybridMultilevel"/>
    <w:tmpl w:val="DD7C98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A132ED"/>
    <w:multiLevelType w:val="hybridMultilevel"/>
    <w:tmpl w:val="E39A3D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1C7D21"/>
    <w:multiLevelType w:val="hybridMultilevel"/>
    <w:tmpl w:val="5EB01DF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967006"/>
    <w:multiLevelType w:val="hybridMultilevel"/>
    <w:tmpl w:val="86A03BE6"/>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15:restartNumberingAfterBreak="0">
    <w:nsid w:val="5BEC2A91"/>
    <w:multiLevelType w:val="hybridMultilevel"/>
    <w:tmpl w:val="5AAE3E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1B94CC4"/>
    <w:multiLevelType w:val="hybridMultilevel"/>
    <w:tmpl w:val="5FA258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11"/>
  </w:num>
  <w:num w:numId="3">
    <w:abstractNumId w:val="5"/>
  </w:num>
  <w:num w:numId="4">
    <w:abstractNumId w:val="2"/>
  </w:num>
  <w:num w:numId="5">
    <w:abstractNumId w:val="8"/>
  </w:num>
  <w:num w:numId="6">
    <w:abstractNumId w:val="4"/>
  </w:num>
  <w:num w:numId="7">
    <w:abstractNumId w:val="9"/>
  </w:num>
  <w:num w:numId="8">
    <w:abstractNumId w:val="3"/>
  </w:num>
  <w:num w:numId="9">
    <w:abstractNumId w:val="0"/>
  </w:num>
  <w:num w:numId="10">
    <w:abstractNumId w:val="1"/>
  </w:num>
  <w:num w:numId="11">
    <w:abstractNumId w:val="10"/>
  </w:num>
  <w:num w:numId="12">
    <w:abstractNumId w:val="7"/>
  </w:num>
  <w:num w:numId="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FC3"/>
    <w:rsid w:val="000010A2"/>
    <w:rsid w:val="0000593A"/>
    <w:rsid w:val="000238C2"/>
    <w:rsid w:val="00027B85"/>
    <w:rsid w:val="00035A50"/>
    <w:rsid w:val="00040296"/>
    <w:rsid w:val="000753F9"/>
    <w:rsid w:val="00083926"/>
    <w:rsid w:val="000A73AC"/>
    <w:rsid w:val="000C1476"/>
    <w:rsid w:val="000E4C3B"/>
    <w:rsid w:val="00102264"/>
    <w:rsid w:val="00102C8F"/>
    <w:rsid w:val="00167200"/>
    <w:rsid w:val="001770B2"/>
    <w:rsid w:val="001A26A3"/>
    <w:rsid w:val="001C6462"/>
    <w:rsid w:val="001E1CE8"/>
    <w:rsid w:val="001F0732"/>
    <w:rsid w:val="001F6D24"/>
    <w:rsid w:val="00224342"/>
    <w:rsid w:val="00226A7A"/>
    <w:rsid w:val="00241EDD"/>
    <w:rsid w:val="002424C5"/>
    <w:rsid w:val="00243DA2"/>
    <w:rsid w:val="00272271"/>
    <w:rsid w:val="002845AA"/>
    <w:rsid w:val="00285850"/>
    <w:rsid w:val="002A11D2"/>
    <w:rsid w:val="002B017C"/>
    <w:rsid w:val="002B47D4"/>
    <w:rsid w:val="002C2D56"/>
    <w:rsid w:val="002F35C0"/>
    <w:rsid w:val="002F6364"/>
    <w:rsid w:val="003245E0"/>
    <w:rsid w:val="0032465D"/>
    <w:rsid w:val="00331B33"/>
    <w:rsid w:val="00336AFD"/>
    <w:rsid w:val="00340E6C"/>
    <w:rsid w:val="0037747C"/>
    <w:rsid w:val="003907A8"/>
    <w:rsid w:val="003948E6"/>
    <w:rsid w:val="00396B73"/>
    <w:rsid w:val="003C3903"/>
    <w:rsid w:val="003D3C54"/>
    <w:rsid w:val="003E2C92"/>
    <w:rsid w:val="003F5B62"/>
    <w:rsid w:val="00446162"/>
    <w:rsid w:val="00451C62"/>
    <w:rsid w:val="004708F8"/>
    <w:rsid w:val="00496B2B"/>
    <w:rsid w:val="004B2F4E"/>
    <w:rsid w:val="004C4858"/>
    <w:rsid w:val="004C4978"/>
    <w:rsid w:val="004D0C8C"/>
    <w:rsid w:val="004F240C"/>
    <w:rsid w:val="00512365"/>
    <w:rsid w:val="00556140"/>
    <w:rsid w:val="00582C02"/>
    <w:rsid w:val="00582C11"/>
    <w:rsid w:val="0059081D"/>
    <w:rsid w:val="005D2B12"/>
    <w:rsid w:val="005E0517"/>
    <w:rsid w:val="005E28EB"/>
    <w:rsid w:val="005E76F0"/>
    <w:rsid w:val="005F51BB"/>
    <w:rsid w:val="005F5F73"/>
    <w:rsid w:val="006074BF"/>
    <w:rsid w:val="00607CC2"/>
    <w:rsid w:val="00611DE3"/>
    <w:rsid w:val="00634333"/>
    <w:rsid w:val="006502BF"/>
    <w:rsid w:val="00666EB2"/>
    <w:rsid w:val="006928A6"/>
    <w:rsid w:val="006935A0"/>
    <w:rsid w:val="00695B2A"/>
    <w:rsid w:val="006B2C34"/>
    <w:rsid w:val="006E296B"/>
    <w:rsid w:val="006E60AF"/>
    <w:rsid w:val="006F2673"/>
    <w:rsid w:val="00703384"/>
    <w:rsid w:val="0071384F"/>
    <w:rsid w:val="00722A91"/>
    <w:rsid w:val="00733213"/>
    <w:rsid w:val="00746955"/>
    <w:rsid w:val="00766534"/>
    <w:rsid w:val="007722E5"/>
    <w:rsid w:val="00792510"/>
    <w:rsid w:val="007A304A"/>
    <w:rsid w:val="007C1980"/>
    <w:rsid w:val="007C212C"/>
    <w:rsid w:val="007E76E2"/>
    <w:rsid w:val="007F3FFF"/>
    <w:rsid w:val="007F5F99"/>
    <w:rsid w:val="00814C46"/>
    <w:rsid w:val="008236C1"/>
    <w:rsid w:val="008238B0"/>
    <w:rsid w:val="00827E1D"/>
    <w:rsid w:val="008406B9"/>
    <w:rsid w:val="008646A3"/>
    <w:rsid w:val="008646D2"/>
    <w:rsid w:val="00871815"/>
    <w:rsid w:val="00871CEA"/>
    <w:rsid w:val="008727F7"/>
    <w:rsid w:val="008A132E"/>
    <w:rsid w:val="008B1660"/>
    <w:rsid w:val="008C651F"/>
    <w:rsid w:val="008D0595"/>
    <w:rsid w:val="008F03B6"/>
    <w:rsid w:val="0090095C"/>
    <w:rsid w:val="00907154"/>
    <w:rsid w:val="0092371F"/>
    <w:rsid w:val="009266A5"/>
    <w:rsid w:val="00963FE5"/>
    <w:rsid w:val="00983161"/>
    <w:rsid w:val="00992573"/>
    <w:rsid w:val="009A60AD"/>
    <w:rsid w:val="009B0117"/>
    <w:rsid w:val="009C4E28"/>
    <w:rsid w:val="009C57E6"/>
    <w:rsid w:val="009D6178"/>
    <w:rsid w:val="009F5FC3"/>
    <w:rsid w:val="009F6531"/>
    <w:rsid w:val="009F7830"/>
    <w:rsid w:val="00A11E20"/>
    <w:rsid w:val="00A15D32"/>
    <w:rsid w:val="00A16D56"/>
    <w:rsid w:val="00A2673C"/>
    <w:rsid w:val="00A361C5"/>
    <w:rsid w:val="00A83246"/>
    <w:rsid w:val="00A902AA"/>
    <w:rsid w:val="00AA0493"/>
    <w:rsid w:val="00AB7493"/>
    <w:rsid w:val="00AB7963"/>
    <w:rsid w:val="00AD1268"/>
    <w:rsid w:val="00AD205C"/>
    <w:rsid w:val="00AD5A66"/>
    <w:rsid w:val="00B536B3"/>
    <w:rsid w:val="00B53F9E"/>
    <w:rsid w:val="00B94509"/>
    <w:rsid w:val="00BD41A3"/>
    <w:rsid w:val="00BD7DBA"/>
    <w:rsid w:val="00BE1005"/>
    <w:rsid w:val="00C61014"/>
    <w:rsid w:val="00C86BFB"/>
    <w:rsid w:val="00CD7570"/>
    <w:rsid w:val="00CF4609"/>
    <w:rsid w:val="00D04595"/>
    <w:rsid w:val="00D24D7E"/>
    <w:rsid w:val="00D501F4"/>
    <w:rsid w:val="00D60C88"/>
    <w:rsid w:val="00D709C5"/>
    <w:rsid w:val="00D7498B"/>
    <w:rsid w:val="00DA2A66"/>
    <w:rsid w:val="00DA56CB"/>
    <w:rsid w:val="00DE4E53"/>
    <w:rsid w:val="00E25D78"/>
    <w:rsid w:val="00E52BE9"/>
    <w:rsid w:val="00E76F29"/>
    <w:rsid w:val="00E8656F"/>
    <w:rsid w:val="00E967B6"/>
    <w:rsid w:val="00EA379A"/>
    <w:rsid w:val="00EB7DBB"/>
    <w:rsid w:val="00EC1338"/>
    <w:rsid w:val="00F24FE6"/>
    <w:rsid w:val="00F306FD"/>
    <w:rsid w:val="00F47721"/>
    <w:rsid w:val="00F8139F"/>
    <w:rsid w:val="00FA0275"/>
    <w:rsid w:val="00FC2489"/>
    <w:rsid w:val="00FC3779"/>
    <w:rsid w:val="00FC5618"/>
    <w:rsid w:val="00FF413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EC2BA"/>
  <w15:docId w15:val="{0B97DD6D-0730-405D-996D-87F38BA5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nhideWhenUsed/>
    <w:rsid w:val="009F5FC3"/>
    <w:pPr>
      <w:tabs>
        <w:tab w:val="center" w:pos="4536"/>
        <w:tab w:val="right" w:pos="9072"/>
      </w:tabs>
      <w:spacing w:after="0" w:line="240" w:lineRule="auto"/>
    </w:pPr>
    <w:rPr>
      <w:rFonts w:ascii="Calibri" w:eastAsia="Times New Roman" w:hAnsi="Calibri" w:cs="Times New Roman"/>
    </w:rPr>
  </w:style>
  <w:style w:type="character" w:customStyle="1" w:styleId="PodnojeChar">
    <w:name w:val="Podnožje Char"/>
    <w:basedOn w:val="Zadanifontodlomka"/>
    <w:link w:val="Podnoje"/>
    <w:rsid w:val="009F5FC3"/>
    <w:rPr>
      <w:rFonts w:ascii="Calibri" w:eastAsia="Times New Roman" w:hAnsi="Calibri" w:cs="Times New Roman"/>
    </w:rPr>
  </w:style>
  <w:style w:type="character" w:styleId="Brojstranice">
    <w:name w:val="page number"/>
    <w:basedOn w:val="Zadanifontodlomka"/>
    <w:rsid w:val="009F5FC3"/>
  </w:style>
  <w:style w:type="paragraph" w:styleId="Zaglavlje">
    <w:name w:val="header"/>
    <w:basedOn w:val="Normal"/>
    <w:link w:val="ZaglavljeChar"/>
    <w:uiPriority w:val="99"/>
    <w:unhideWhenUsed/>
    <w:rsid w:val="001F073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F0732"/>
  </w:style>
  <w:style w:type="character" w:styleId="Referencakomentara">
    <w:name w:val="annotation reference"/>
    <w:basedOn w:val="Zadanifontodlomka"/>
    <w:uiPriority w:val="99"/>
    <w:semiHidden/>
    <w:unhideWhenUsed/>
    <w:rsid w:val="001F0732"/>
    <w:rPr>
      <w:sz w:val="16"/>
      <w:szCs w:val="16"/>
    </w:rPr>
  </w:style>
  <w:style w:type="paragraph" w:styleId="Tekstkomentara">
    <w:name w:val="annotation text"/>
    <w:basedOn w:val="Normal"/>
    <w:link w:val="TekstkomentaraChar"/>
    <w:uiPriority w:val="99"/>
    <w:semiHidden/>
    <w:unhideWhenUsed/>
    <w:rsid w:val="001F0732"/>
    <w:pPr>
      <w:spacing w:line="240" w:lineRule="auto"/>
    </w:pPr>
    <w:rPr>
      <w:sz w:val="20"/>
      <w:szCs w:val="20"/>
    </w:rPr>
  </w:style>
  <w:style w:type="character" w:customStyle="1" w:styleId="TekstkomentaraChar">
    <w:name w:val="Tekst komentara Char"/>
    <w:basedOn w:val="Zadanifontodlomka"/>
    <w:link w:val="Tekstkomentara"/>
    <w:uiPriority w:val="99"/>
    <w:semiHidden/>
    <w:rsid w:val="001F0732"/>
    <w:rPr>
      <w:sz w:val="20"/>
      <w:szCs w:val="20"/>
    </w:rPr>
  </w:style>
  <w:style w:type="paragraph" w:styleId="Predmetkomentara">
    <w:name w:val="annotation subject"/>
    <w:basedOn w:val="Tekstkomentara"/>
    <w:next w:val="Tekstkomentara"/>
    <w:link w:val="PredmetkomentaraChar"/>
    <w:uiPriority w:val="99"/>
    <w:semiHidden/>
    <w:unhideWhenUsed/>
    <w:rsid w:val="001F0732"/>
    <w:rPr>
      <w:b/>
      <w:bCs/>
    </w:rPr>
  </w:style>
  <w:style w:type="character" w:customStyle="1" w:styleId="PredmetkomentaraChar">
    <w:name w:val="Predmet komentara Char"/>
    <w:basedOn w:val="TekstkomentaraChar"/>
    <w:link w:val="Predmetkomentara"/>
    <w:uiPriority w:val="99"/>
    <w:semiHidden/>
    <w:rsid w:val="001F0732"/>
    <w:rPr>
      <w:b/>
      <w:bCs/>
      <w:sz w:val="20"/>
      <w:szCs w:val="20"/>
    </w:rPr>
  </w:style>
  <w:style w:type="paragraph" w:styleId="Tekstbalonia">
    <w:name w:val="Balloon Text"/>
    <w:basedOn w:val="Normal"/>
    <w:link w:val="TekstbaloniaChar"/>
    <w:uiPriority w:val="99"/>
    <w:semiHidden/>
    <w:unhideWhenUsed/>
    <w:rsid w:val="001F073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F0732"/>
    <w:rPr>
      <w:rFonts w:ascii="Tahoma" w:hAnsi="Tahoma" w:cs="Tahoma"/>
      <w:sz w:val="16"/>
      <w:szCs w:val="16"/>
    </w:rPr>
  </w:style>
  <w:style w:type="paragraph" w:styleId="Odlomakpopisa">
    <w:name w:val="List Paragraph"/>
    <w:basedOn w:val="Normal"/>
    <w:uiPriority w:val="34"/>
    <w:qFormat/>
    <w:rsid w:val="003907A8"/>
    <w:pPr>
      <w:ind w:left="720"/>
      <w:contextualSpacing/>
    </w:pPr>
  </w:style>
  <w:style w:type="character" w:styleId="Hiperveza">
    <w:name w:val="Hyperlink"/>
    <w:basedOn w:val="Zadanifontodlomka"/>
    <w:uiPriority w:val="99"/>
    <w:unhideWhenUsed/>
    <w:rsid w:val="00D749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039978">
      <w:bodyDiv w:val="1"/>
      <w:marLeft w:val="0"/>
      <w:marRight w:val="0"/>
      <w:marTop w:val="0"/>
      <w:marBottom w:val="0"/>
      <w:divBdr>
        <w:top w:val="none" w:sz="0" w:space="0" w:color="auto"/>
        <w:left w:val="none" w:sz="0" w:space="0" w:color="auto"/>
        <w:bottom w:val="none" w:sz="0" w:space="0" w:color="auto"/>
        <w:right w:val="none" w:sz="0" w:space="0" w:color="auto"/>
      </w:divBdr>
    </w:div>
    <w:div w:id="543374691">
      <w:bodyDiv w:val="1"/>
      <w:marLeft w:val="0"/>
      <w:marRight w:val="0"/>
      <w:marTop w:val="0"/>
      <w:marBottom w:val="0"/>
      <w:divBdr>
        <w:top w:val="none" w:sz="0" w:space="0" w:color="auto"/>
        <w:left w:val="none" w:sz="0" w:space="0" w:color="auto"/>
        <w:bottom w:val="none" w:sz="0" w:space="0" w:color="auto"/>
        <w:right w:val="none" w:sz="0" w:space="0" w:color="auto"/>
      </w:divBdr>
    </w:div>
    <w:div w:id="15191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1095</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4</cp:revision>
  <dcterms:created xsi:type="dcterms:W3CDTF">2021-10-22T14:26:00Z</dcterms:created>
  <dcterms:modified xsi:type="dcterms:W3CDTF">2022-02-28T12:05:00Z</dcterms:modified>
</cp:coreProperties>
</file>